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47" w:rsidRPr="008E2AE8" w:rsidRDefault="00176D47" w:rsidP="00176D47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GoBack"/>
      <w:bookmarkEnd w:id="0"/>
      <w:r w:rsidRPr="00310CDA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310CDA">
        <w:rPr>
          <w:rFonts w:ascii="Arial" w:hAnsi="Arial" w:cs="Arial" w:hint="eastAsia"/>
          <w:b/>
          <w:sz w:val="24"/>
          <w:szCs w:val="24"/>
          <w:lang w:val="en-US" w:eastAsia="zh-CN"/>
        </w:rPr>
        <w:t>#</w:t>
      </w:r>
      <w:r w:rsidR="0077648E">
        <w:rPr>
          <w:rFonts w:ascii="Arial" w:hAnsi="Arial" w:cs="Arial" w:hint="eastAsia"/>
          <w:b/>
          <w:sz w:val="24"/>
          <w:szCs w:val="24"/>
          <w:lang w:val="en-US" w:eastAsia="zh-CN"/>
        </w:rPr>
        <w:t>90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A82E64" w:rsidRPr="00A82E64">
        <w:rPr>
          <w:rFonts w:ascii="Arial" w:hAnsi="Arial"/>
          <w:b/>
          <w:sz w:val="24"/>
          <w:szCs w:val="24"/>
          <w:lang w:eastAsia="zh-CN"/>
        </w:rPr>
        <w:t>R4-1900757</w:t>
      </w:r>
    </w:p>
    <w:p w:rsidR="00176D47" w:rsidRDefault="0077648E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77648E">
        <w:rPr>
          <w:rFonts w:ascii="Arial" w:hAnsi="Arial"/>
          <w:b/>
          <w:sz w:val="24"/>
          <w:szCs w:val="24"/>
          <w:lang w:val="en-US" w:eastAsia="zh-CN"/>
        </w:rPr>
        <w:t>Athens, GR, 25 Feb - 1 Mar 2019</w:t>
      </w:r>
    </w:p>
    <w:p w:rsidR="00176D47" w:rsidRPr="00176D47" w:rsidRDefault="00176D47" w:rsidP="00176D47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42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6D47" w:rsidRPr="00410371" w:rsidRDefault="00176D47" w:rsidP="004442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76D47" w:rsidRDefault="00176D47" w:rsidP="0044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6D47" w:rsidRPr="00410371" w:rsidRDefault="00525833" w:rsidP="0044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76D47" w:rsidRDefault="00176D47" w:rsidP="0044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6D47" w:rsidRPr="00410371" w:rsidRDefault="00525833" w:rsidP="007764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02EF">
              <w:rPr>
                <w:b/>
                <w:noProof/>
                <w:sz w:val="32"/>
              </w:rPr>
              <w:t>15.</w:t>
            </w:r>
            <w:r w:rsidR="0077648E" w:rsidRPr="007D02EF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7D02E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6D47" w:rsidRPr="00F25D98" w:rsidRDefault="00176D47" w:rsidP="0044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D47" w:rsidTr="0044427C">
        <w:tc>
          <w:tcPr>
            <w:tcW w:w="9641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D47" w:rsidTr="0044427C">
        <w:tc>
          <w:tcPr>
            <w:tcW w:w="2835" w:type="dxa"/>
          </w:tcPr>
          <w:p w:rsidR="00176D47" w:rsidRDefault="00176D47" w:rsidP="0044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6D47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76D47" w:rsidRDefault="00176D47" w:rsidP="00176D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D47" w:rsidTr="0044427C">
        <w:tc>
          <w:tcPr>
            <w:tcW w:w="9640" w:type="dxa"/>
            <w:gridSpan w:val="11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77648E">
              <w:rPr>
                <w:noProof/>
                <w:lang w:eastAsia="zh-CN"/>
              </w:rPr>
              <w:t>Applicability rule</w:t>
            </w:r>
            <w:r>
              <w:rPr>
                <w:rFonts w:hint="eastAsia"/>
                <w:noProof/>
                <w:lang w:eastAsia="zh-CN"/>
              </w:rPr>
              <w:t xml:space="preserve"> for BS demodulation requirements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77648E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 w:rsidR="0077648E"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77648E">
              <w:rPr>
                <w:rFonts w:hint="eastAsia"/>
                <w:noProof/>
                <w:lang w:eastAsia="zh-CN"/>
              </w:rPr>
              <w:t>02</w:t>
            </w:r>
            <w:r w:rsidRPr="0090467D">
              <w:rPr>
                <w:noProof/>
              </w:rPr>
              <w:t>-</w:t>
            </w:r>
            <w:r w:rsidR="0077648E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6D47" w:rsidRDefault="0077648E" w:rsidP="0044427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823D5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6D47" w:rsidRDefault="00176D47" w:rsidP="0044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6D47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176D47" w:rsidTr="0044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76D47" w:rsidRDefault="00176D47" w:rsidP="0044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6D47" w:rsidRPr="007C2097" w:rsidRDefault="00176D47" w:rsidP="0044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76D47" w:rsidTr="0044427C">
        <w:tc>
          <w:tcPr>
            <w:tcW w:w="1843" w:type="dxa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0A0825" w:rsidRDefault="000A0825" w:rsidP="00EE50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A0825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Pr="0077648E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77648E">
              <w:rPr>
                <w:noProof/>
                <w:lang w:eastAsia="zh-CN"/>
              </w:rPr>
              <w:t>pplicability rule</w:t>
            </w:r>
            <w:r>
              <w:rPr>
                <w:rFonts w:hint="eastAsia"/>
                <w:noProof/>
                <w:lang w:eastAsia="zh-CN"/>
              </w:rPr>
              <w:t xml:space="preserve"> for BS demodulation requirements </w:t>
            </w:r>
            <w:r w:rsidR="00EE50C6">
              <w:rPr>
                <w:rFonts w:hint="eastAsia"/>
                <w:noProof/>
                <w:lang w:eastAsia="zh-CN"/>
              </w:rPr>
              <w:t>was</w:t>
            </w:r>
            <w:r>
              <w:rPr>
                <w:rFonts w:hint="eastAsia"/>
                <w:noProof/>
                <w:lang w:eastAsia="zh-CN"/>
              </w:rPr>
              <w:t xml:space="preserve"> not defined.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6D47" w:rsidRPr="0077648E" w:rsidRDefault="000A0825" w:rsidP="000A0825">
            <w:pPr>
              <w:pStyle w:val="CRCoverPage"/>
              <w:spacing w:after="0"/>
              <w:ind w:left="100"/>
              <w:rPr>
                <w:strike/>
                <w:noProof/>
                <w:highlight w:val="yellow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EE50C6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the a</w:t>
            </w:r>
            <w:r w:rsidRPr="0077648E">
              <w:rPr>
                <w:noProof/>
                <w:lang w:eastAsia="zh-CN"/>
              </w:rPr>
              <w:t>pplicability rule</w:t>
            </w:r>
            <w:r>
              <w:rPr>
                <w:rFonts w:hint="eastAsia"/>
                <w:noProof/>
                <w:lang w:eastAsia="zh-CN"/>
              </w:rPr>
              <w:t xml:space="preserve"> for BS demodulation requirements based on RAN4 agreements.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spacing w:after="0"/>
              <w:rPr>
                <w:strike/>
                <w:noProof/>
                <w:sz w:val="8"/>
                <w:szCs w:val="8"/>
                <w:highlight w:val="yellow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Pr="0077648E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trike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Pr="000A0825" w:rsidRDefault="00525833" w:rsidP="0044427C">
            <w:pPr>
              <w:pStyle w:val="CRCoverPage"/>
              <w:spacing w:after="0"/>
              <w:ind w:left="100"/>
              <w:rPr>
                <w:noProof/>
              </w:rPr>
            </w:pPr>
            <w:r w:rsidRPr="000A0825">
              <w:rPr>
                <w:rFonts w:hint="eastAsia"/>
                <w:noProof/>
                <w:lang w:eastAsia="zh-CN"/>
              </w:rPr>
              <w:t xml:space="preserve">No need to introduce </w:t>
            </w:r>
            <w:r w:rsidR="000A0825" w:rsidRPr="000A0825">
              <w:rPr>
                <w:rFonts w:hint="eastAsia"/>
                <w:noProof/>
                <w:lang w:eastAsia="zh-CN"/>
              </w:rPr>
              <w:t>a</w:t>
            </w:r>
            <w:r w:rsidR="000A0825" w:rsidRPr="000A0825">
              <w:rPr>
                <w:noProof/>
                <w:lang w:eastAsia="zh-CN"/>
              </w:rPr>
              <w:t>pplicability rule</w:t>
            </w:r>
            <w:r w:rsidR="000A0825">
              <w:rPr>
                <w:rFonts w:hint="eastAsia"/>
                <w:noProof/>
                <w:lang w:eastAsia="zh-CN"/>
              </w:rPr>
              <w:t xml:space="preserve"> for BS demodulation requirements</w:t>
            </w:r>
            <w:r w:rsidRPr="000A082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76D47" w:rsidTr="0044427C">
        <w:tc>
          <w:tcPr>
            <w:tcW w:w="2694" w:type="dxa"/>
            <w:gridSpan w:val="2"/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525833" w:rsidP="0077648E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648E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.2, 11.</w:t>
            </w:r>
            <w:r w:rsidR="0077648E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7648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6D47" w:rsidRDefault="00176D47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6D47" w:rsidRDefault="00176D47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5258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525833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833" w:rsidRDefault="00525833" w:rsidP="00444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833" w:rsidRPr="0090467D" w:rsidRDefault="00525833" w:rsidP="0044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833" w:rsidRDefault="00525833" w:rsidP="00444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833" w:rsidRDefault="00525833" w:rsidP="00444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6D47" w:rsidRDefault="00176D47" w:rsidP="0044427C">
            <w:pPr>
              <w:pStyle w:val="CRCoverPage"/>
              <w:spacing w:after="0"/>
              <w:rPr>
                <w:noProof/>
              </w:rPr>
            </w:pPr>
          </w:p>
        </w:tc>
      </w:tr>
      <w:tr w:rsidR="00176D47" w:rsidTr="0044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6D47" w:rsidRDefault="00176D47" w:rsidP="0044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6D47" w:rsidRDefault="00176D47" w:rsidP="0044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76D47" w:rsidRDefault="00176D47" w:rsidP="00176D47">
      <w:pPr>
        <w:pStyle w:val="CRCoverPage"/>
        <w:spacing w:after="0"/>
        <w:rPr>
          <w:noProof/>
          <w:sz w:val="8"/>
          <w:szCs w:val="8"/>
        </w:rPr>
      </w:pPr>
    </w:p>
    <w:p w:rsidR="00176D47" w:rsidRDefault="00176D47" w:rsidP="00176D47">
      <w:pPr>
        <w:rPr>
          <w:noProof/>
        </w:rPr>
        <w:sectPr w:rsidR="00176D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7EE6" w:rsidRDefault="000D7EE6" w:rsidP="000D7EE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2E73CC">
        <w:rPr>
          <w:rFonts w:hint="eastAsia"/>
          <w:i/>
          <w:iCs/>
          <w:noProof/>
          <w:color w:val="0000FF"/>
          <w:lang w:eastAsia="zh-CN"/>
        </w:rPr>
        <w:t>first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:rsidR="0077648E" w:rsidRPr="0077648E" w:rsidRDefault="0077648E" w:rsidP="0077648E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7648E">
        <w:rPr>
          <w:rFonts w:ascii="Arial" w:eastAsia="Malgun Gothic" w:hAnsi="Arial"/>
          <w:sz w:val="28"/>
        </w:rPr>
        <w:t>8.</w:t>
      </w:r>
      <w:r w:rsidRPr="0077648E">
        <w:rPr>
          <w:rFonts w:ascii="Arial" w:eastAsia="DengXian" w:hAnsi="Arial" w:hint="eastAsia"/>
          <w:sz w:val="28"/>
          <w:lang w:eastAsia="zh-CN"/>
        </w:rPr>
        <w:t>1.</w:t>
      </w:r>
      <w:r w:rsidRPr="0077648E">
        <w:rPr>
          <w:rFonts w:ascii="Arial" w:eastAsia="Malgun Gothic" w:hAnsi="Arial"/>
          <w:sz w:val="28"/>
        </w:rPr>
        <w:t>2</w:t>
      </w:r>
      <w:r w:rsidRPr="0077648E">
        <w:rPr>
          <w:rFonts w:ascii="Arial" w:eastAsia="Malgun Gothic" w:hAnsi="Arial"/>
          <w:sz w:val="28"/>
        </w:rPr>
        <w:tab/>
        <w:t>Applicability rule</w:t>
      </w:r>
    </w:p>
    <w:p w:rsidR="0077648E" w:rsidDel="000D5BFF" w:rsidRDefault="0077648E" w:rsidP="0077648E">
      <w:pPr>
        <w:rPr>
          <w:del w:id="1" w:author="Shan" w:date="2019-01-18T14:44:00Z"/>
          <w:rFonts w:eastAsiaTheme="minorEastAsia"/>
          <w:i/>
          <w:color w:val="0000FF"/>
          <w:lang w:eastAsia="zh-CN"/>
        </w:rPr>
      </w:pPr>
      <w:del w:id="2" w:author="Shan" w:date="2019-01-18T14:44:00Z">
        <w:r w:rsidRPr="0077648E" w:rsidDel="000D5BFF">
          <w:rPr>
            <w:rFonts w:eastAsia="Malgun Gothic"/>
            <w:i/>
            <w:color w:val="0000FF"/>
          </w:rPr>
          <w:delText>Text to be added.</w:delText>
        </w:r>
      </w:del>
    </w:p>
    <w:p w:rsidR="000D5BFF" w:rsidRDefault="000D5BFF" w:rsidP="000D5BFF">
      <w:pPr>
        <w:pStyle w:val="4"/>
        <w:rPr>
          <w:ins w:id="3" w:author="Shan" w:date="2019-01-18T14:44:00Z"/>
          <w:snapToGrid w:val="0"/>
          <w:lang w:eastAsia="zh-CN"/>
        </w:rPr>
      </w:pPr>
      <w:ins w:id="4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 xml:space="preserve">.1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PUSCH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0D5BFF" w:rsidRDefault="000D5BFF" w:rsidP="000D5BFF">
      <w:pPr>
        <w:pStyle w:val="5"/>
        <w:rPr>
          <w:ins w:id="5" w:author="Shan" w:date="2019-01-18T14:44:00Z"/>
          <w:snapToGrid w:val="0"/>
          <w:lang w:eastAsia="zh-CN"/>
        </w:rPr>
      </w:pPr>
      <w:bookmarkStart w:id="6" w:name="_Toc526338580"/>
      <w:ins w:id="7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.1</w:t>
        </w:r>
        <w:r w:rsidRPr="00B24F6F">
          <w:t>.1</w:t>
        </w:r>
        <w:r w:rsidRPr="00B24F6F">
          <w:tab/>
        </w:r>
        <w:bookmarkEnd w:id="6"/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C4922" w:rsidRDefault="000D5BFF" w:rsidP="005861E6">
      <w:pPr>
        <w:rPr>
          <w:ins w:id="8" w:author="Shan" w:date="2019-01-18T14:44:00Z"/>
          <w:lang w:eastAsia="zh-CN"/>
        </w:rPr>
      </w:pPr>
      <w:ins w:id="9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</w:t>
        </w:r>
        <w:proofErr w:type="gramStart"/>
        <w:r w:rsidRPr="00FC4922">
          <w:rPr>
            <w:lang w:eastAsia="zh-CN"/>
          </w:rPr>
          <w:t>a specific</w:t>
        </w:r>
        <w:proofErr w:type="gramEnd"/>
        <w:r w:rsidRPr="00FC4922">
          <w:rPr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10" w:author="Shan" w:date="2019-01-18T14:44:00Z"/>
          <w:lang w:eastAsia="zh-CN"/>
        </w:rPr>
      </w:pPr>
      <w:ins w:id="11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12" w:author="Shan" w:date="2019-01-18T14:44:00Z"/>
          <w:lang w:eastAsia="zh-CN"/>
        </w:rPr>
      </w:pPr>
      <w:ins w:id="13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.2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14" w:author="Shan" w:date="2019-01-18T14:44:00Z"/>
          <w:lang w:eastAsia="zh-CN"/>
        </w:rPr>
      </w:pPr>
      <w:proofErr w:type="gramStart"/>
      <w:ins w:id="15" w:author="Shan" w:date="2019-01-18T14:44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BS, 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E80FA9" w:rsidRDefault="000D5BFF" w:rsidP="005861E6">
      <w:pPr>
        <w:rPr>
          <w:ins w:id="16" w:author="Shan" w:date="2019-01-18T14:44:00Z"/>
          <w:lang w:val="en-US" w:eastAsia="zh-CN"/>
        </w:rPr>
      </w:pPr>
      <w:ins w:id="17" w:author="Shan" w:date="2019-01-18T14:44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0D5BFF" w:rsidRDefault="000D5BFF" w:rsidP="000D5BFF">
      <w:pPr>
        <w:pStyle w:val="5"/>
        <w:rPr>
          <w:ins w:id="18" w:author="Shan" w:date="2019-01-18T14:44:00Z"/>
          <w:lang w:eastAsia="zh-CN"/>
        </w:rPr>
      </w:pPr>
      <w:ins w:id="19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</w:t>
        </w:r>
        <w:r w:rsidRPr="00E3724E">
          <w:rPr>
            <w:lang w:eastAsia="zh-CN"/>
          </w:rPr>
          <w:t>carrier aggregation</w:t>
        </w:r>
      </w:ins>
    </w:p>
    <w:p w:rsidR="000D5BFF" w:rsidRPr="006044EC" w:rsidRDefault="000D5BFF" w:rsidP="000D5BFF">
      <w:pPr>
        <w:rPr>
          <w:ins w:id="20" w:author="Shan" w:date="2019-01-18T14:44:00Z"/>
          <w:i/>
          <w:color w:val="0070C0"/>
          <w:lang w:eastAsia="zh-CN"/>
        </w:rPr>
      </w:pPr>
      <w:ins w:id="21" w:author="Shan" w:date="2019-01-18T14:44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>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of CA requirements will be added</w:t>
        </w:r>
        <w:r w:rsidRPr="006044EC">
          <w:rPr>
            <w:i/>
            <w:color w:val="0070C0"/>
          </w:rPr>
          <w:t>.</w:t>
        </w:r>
      </w:ins>
    </w:p>
    <w:p w:rsidR="000D5BFF" w:rsidRPr="006044EC" w:rsidRDefault="000D5BFF" w:rsidP="000D5BFF">
      <w:pPr>
        <w:rPr>
          <w:ins w:id="22" w:author="Shan" w:date="2019-01-18T14:44:00Z"/>
          <w:lang w:eastAsia="zh-CN"/>
        </w:rPr>
      </w:pPr>
    </w:p>
    <w:p w:rsidR="000D5BFF" w:rsidRPr="006A21DA" w:rsidRDefault="000D5BFF" w:rsidP="000D5BFF">
      <w:pPr>
        <w:pStyle w:val="5"/>
        <w:rPr>
          <w:ins w:id="23" w:author="Shan" w:date="2019-01-18T14:44:00Z"/>
          <w:lang w:eastAsia="zh-CN"/>
        </w:rPr>
      </w:pPr>
      <w:ins w:id="24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.1</w:t>
        </w:r>
        <w:r>
          <w:rPr>
            <w:rFonts w:hint="eastAsia"/>
            <w:lang w:eastAsia="zh-CN"/>
          </w:rPr>
          <w:t>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0D5BFF" w:rsidRPr="006044EC" w:rsidRDefault="000D5BFF" w:rsidP="000D5BFF">
      <w:pPr>
        <w:rPr>
          <w:ins w:id="25" w:author="Shan" w:date="2019-01-18T14:44:00Z"/>
          <w:i/>
          <w:color w:val="0070C0"/>
        </w:rPr>
      </w:pPr>
      <w:ins w:id="26" w:author="Shan" w:date="2019-01-18T14:44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 xml:space="preserve">For the requirements with different configurations on </w:t>
        </w:r>
        <w:r w:rsidRPr="006044EC">
          <w:rPr>
            <w:i/>
            <w:color w:val="0070C0"/>
            <w:lang w:eastAsia="zh-CN"/>
          </w:rPr>
          <w:t>additional</w:t>
        </w:r>
        <w:r w:rsidRPr="006044EC">
          <w:rPr>
            <w:rFonts w:hint="eastAsia"/>
            <w:i/>
            <w:color w:val="0070C0"/>
            <w:lang w:eastAsia="zh-CN"/>
          </w:rPr>
          <w:t xml:space="preserve"> </w:t>
        </w:r>
        <w:r w:rsidRPr="006044EC">
          <w:rPr>
            <w:i/>
            <w:color w:val="0070C0"/>
            <w:lang w:eastAsia="zh-CN"/>
          </w:rPr>
          <w:t>DMRS</w:t>
        </w:r>
        <w:r w:rsidRPr="006044EC">
          <w:rPr>
            <w:rFonts w:hint="eastAsia"/>
            <w:i/>
            <w:color w:val="0070C0"/>
            <w:lang w:eastAsia="zh-CN"/>
          </w:rPr>
          <w:t xml:space="preserve"> and</w:t>
        </w:r>
        <w:r w:rsidRPr="006044EC">
          <w:rPr>
            <w:i/>
            <w:color w:val="0070C0"/>
            <w:lang w:eastAsia="zh-CN"/>
          </w:rPr>
          <w:t xml:space="preserve"> mapping type</w:t>
        </w:r>
        <w:r w:rsidRPr="006044EC">
          <w:rPr>
            <w:rFonts w:hint="eastAsia"/>
            <w:i/>
            <w:color w:val="0070C0"/>
            <w:lang w:eastAsia="zh-CN"/>
          </w:rPr>
          <w:t>, 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will be added</w:t>
        </w:r>
        <w:r w:rsidRPr="006044EC">
          <w:rPr>
            <w:i/>
            <w:color w:val="0070C0"/>
          </w:rPr>
          <w:t>.</w:t>
        </w:r>
      </w:ins>
    </w:p>
    <w:p w:rsidR="000D5BFF" w:rsidRPr="009D5835" w:rsidRDefault="000D5BFF" w:rsidP="000D5BFF">
      <w:pPr>
        <w:rPr>
          <w:ins w:id="27" w:author="Shan" w:date="2019-01-18T14:44:00Z"/>
          <w:lang w:eastAsia="zh-CN"/>
        </w:rPr>
      </w:pPr>
    </w:p>
    <w:p w:rsidR="000D5BFF" w:rsidRDefault="000D5BFF" w:rsidP="000D5BFF">
      <w:pPr>
        <w:pStyle w:val="4"/>
        <w:rPr>
          <w:ins w:id="28" w:author="Shan" w:date="2019-01-18T14:44:00Z"/>
          <w:snapToGrid w:val="0"/>
          <w:lang w:eastAsia="zh-CN"/>
        </w:rPr>
      </w:pPr>
      <w:ins w:id="29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PUCCH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0D5BFF" w:rsidRDefault="000D5BFF" w:rsidP="000D5BFF">
      <w:pPr>
        <w:pStyle w:val="5"/>
        <w:rPr>
          <w:ins w:id="30" w:author="Shan" w:date="2019-01-18T14:44:00Z"/>
          <w:snapToGrid w:val="0"/>
          <w:lang w:eastAsia="zh-CN"/>
        </w:rPr>
      </w:pPr>
      <w:ins w:id="31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0D5BFF" w:rsidRPr="00FC4922" w:rsidRDefault="000D5BFF" w:rsidP="005861E6">
      <w:pPr>
        <w:rPr>
          <w:ins w:id="32" w:author="Shan" w:date="2019-01-18T14:44:00Z"/>
          <w:lang w:eastAsia="zh-CN"/>
        </w:rPr>
      </w:pPr>
      <w:ins w:id="33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>
          <w:rPr>
            <w:rFonts w:hint="eastAsia"/>
            <w:lang w:eastAsia="zh-CN"/>
          </w:rPr>
          <w:t>PUCCH format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34" w:author="Shan" w:date="2019-01-18T14:44:00Z"/>
          <w:lang w:eastAsia="zh-CN"/>
        </w:rPr>
      </w:pPr>
      <w:ins w:id="35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lang w:eastAsia="zh-CN"/>
          </w:rPr>
          <w:t xml:space="preserve">PUCCH formats,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PUCCH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36" w:author="Shan" w:date="2019-01-18T14:44:00Z"/>
          <w:snapToGrid w:val="0"/>
          <w:lang w:eastAsia="zh-CN"/>
        </w:rPr>
      </w:pPr>
      <w:ins w:id="37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C4922" w:rsidRDefault="000D5BFF" w:rsidP="005861E6">
      <w:pPr>
        <w:rPr>
          <w:ins w:id="38" w:author="Shan" w:date="2019-01-18T14:44:00Z"/>
          <w:lang w:eastAsia="zh-CN"/>
        </w:rPr>
      </w:pPr>
      <w:ins w:id="39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</w:t>
        </w:r>
        <w:proofErr w:type="gramStart"/>
        <w:r>
          <w:rPr>
            <w:rFonts w:hint="eastAsia"/>
            <w:lang w:eastAsia="zh-CN"/>
          </w:rPr>
          <w:t xml:space="preserve">a </w:t>
        </w:r>
        <w:r w:rsidRPr="00FC4922">
          <w:rPr>
            <w:lang w:eastAsia="zh-CN"/>
          </w:rPr>
          <w:t>specific</w:t>
        </w:r>
        <w:proofErr w:type="gramEnd"/>
        <w:r w:rsidRPr="00FC4922">
          <w:rPr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5E039A" w:rsidRDefault="000D5BFF" w:rsidP="005861E6">
      <w:pPr>
        <w:rPr>
          <w:ins w:id="40" w:author="Shan" w:date="2019-01-18T14:44:00Z"/>
          <w:lang w:eastAsia="zh-CN"/>
        </w:rPr>
      </w:pPr>
      <w:ins w:id="41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42" w:author="Shan" w:date="2019-01-18T14:44:00Z"/>
          <w:lang w:eastAsia="zh-CN"/>
        </w:rPr>
      </w:pPr>
      <w:ins w:id="43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44" w:author="Shan" w:date="2019-01-18T14:44:00Z"/>
          <w:lang w:eastAsia="zh-CN"/>
        </w:rPr>
      </w:pPr>
      <w:proofErr w:type="gramStart"/>
      <w:ins w:id="45" w:author="Shan" w:date="2019-01-18T14:44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BS, 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Pr="005E039A" w:rsidRDefault="000D5BFF" w:rsidP="005861E6">
      <w:pPr>
        <w:rPr>
          <w:ins w:id="46" w:author="Shan" w:date="2019-01-18T14:44:00Z"/>
          <w:lang w:val="en-US" w:eastAsia="zh-CN"/>
        </w:rPr>
      </w:pPr>
      <w:ins w:id="47" w:author="Shan" w:date="2019-01-18T14:44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0D5BFF" w:rsidRPr="006A21DA" w:rsidRDefault="000D5BFF" w:rsidP="000D5BFF">
      <w:pPr>
        <w:pStyle w:val="5"/>
        <w:rPr>
          <w:ins w:id="48" w:author="Shan" w:date="2019-01-18T14:44:00Z"/>
          <w:lang w:eastAsia="zh-CN"/>
        </w:rPr>
      </w:pPr>
      <w:ins w:id="49" w:author="Shan" w:date="2019-01-18T14:44:00Z">
        <w:r w:rsidRPr="006A21DA">
          <w:lastRenderedPageBreak/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2.4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0D5BFF" w:rsidRPr="009C164D" w:rsidRDefault="000D5BFF" w:rsidP="000D5BFF">
      <w:pPr>
        <w:rPr>
          <w:ins w:id="50" w:author="Shan" w:date="2019-01-18T14:44:00Z"/>
          <w:i/>
          <w:color w:val="0070C0"/>
        </w:rPr>
      </w:pPr>
      <w:ins w:id="51" w:author="Shan" w:date="2019-01-18T14:44:00Z">
        <w:r w:rsidRPr="009C164D">
          <w:rPr>
            <w:i/>
            <w:color w:val="0070C0"/>
          </w:rPr>
          <w:t xml:space="preserve">Editor’s note: </w:t>
        </w:r>
        <w:r w:rsidRPr="009C164D">
          <w:rPr>
            <w:rFonts w:hint="eastAsia"/>
            <w:i/>
            <w:color w:val="0070C0"/>
            <w:lang w:eastAsia="zh-CN"/>
          </w:rPr>
          <w:t xml:space="preserve">For the requirements with different configurations </w:t>
        </w:r>
        <w:r>
          <w:rPr>
            <w:rFonts w:hint="eastAsia"/>
            <w:i/>
            <w:color w:val="0070C0"/>
            <w:lang w:eastAsia="zh-CN"/>
          </w:rPr>
          <w:t>on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additional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DMRS</w:t>
        </w:r>
        <w:r w:rsidRPr="009C164D">
          <w:rPr>
            <w:rFonts w:hint="eastAsia"/>
            <w:i/>
            <w:color w:val="0070C0"/>
            <w:lang w:eastAsia="zh-CN"/>
          </w:rPr>
          <w:t>, the a</w:t>
        </w:r>
        <w:r w:rsidRPr="009C164D">
          <w:rPr>
            <w:i/>
            <w:color w:val="0070C0"/>
          </w:rPr>
          <w:t>pplicability</w:t>
        </w:r>
        <w:r w:rsidRPr="009C164D">
          <w:rPr>
            <w:rFonts w:hint="eastAsia"/>
            <w:i/>
            <w:color w:val="0070C0"/>
            <w:lang w:eastAsia="zh-CN"/>
          </w:rPr>
          <w:t xml:space="preserve"> will be added</w:t>
        </w:r>
        <w:r w:rsidRPr="009C164D">
          <w:rPr>
            <w:i/>
            <w:color w:val="0070C0"/>
          </w:rPr>
          <w:t>.</w:t>
        </w:r>
      </w:ins>
    </w:p>
    <w:p w:rsidR="000D5BFF" w:rsidRPr="006A21DA" w:rsidRDefault="000D5BFF" w:rsidP="000D5BFF">
      <w:pPr>
        <w:rPr>
          <w:ins w:id="52" w:author="Shan" w:date="2019-01-18T14:44:00Z"/>
          <w:lang w:eastAsia="zh-CN"/>
        </w:rPr>
      </w:pPr>
    </w:p>
    <w:p w:rsidR="000D5BFF" w:rsidRPr="006A21DA" w:rsidRDefault="000D5BFF" w:rsidP="000D5BFF">
      <w:pPr>
        <w:pStyle w:val="4"/>
        <w:rPr>
          <w:ins w:id="53" w:author="Shan" w:date="2019-01-18T14:44:00Z"/>
          <w:lang w:eastAsia="zh-CN"/>
        </w:rPr>
      </w:pPr>
      <w:ins w:id="54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PRACH performance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</w:t>
        </w:r>
      </w:ins>
    </w:p>
    <w:p w:rsidR="000D5BFF" w:rsidRDefault="000D5BFF" w:rsidP="000D5BFF">
      <w:pPr>
        <w:pStyle w:val="5"/>
        <w:rPr>
          <w:ins w:id="55" w:author="Shan" w:date="2019-01-18T14:44:00Z"/>
          <w:snapToGrid w:val="0"/>
          <w:lang w:eastAsia="zh-CN"/>
        </w:rPr>
      </w:pPr>
      <w:ins w:id="56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0D5BFF" w:rsidRPr="00FC4922" w:rsidRDefault="000D5BFF" w:rsidP="005861E6">
      <w:pPr>
        <w:rPr>
          <w:ins w:id="57" w:author="Shan" w:date="2019-01-18T14:44:00Z"/>
          <w:lang w:eastAsia="zh-CN"/>
        </w:rPr>
      </w:pPr>
      <w:ins w:id="58" w:author="Shan" w:date="2019-01-18T14:44:00Z">
        <w:r>
          <w:rPr>
            <w:rFonts w:hint="eastAsia"/>
            <w:lang w:eastAsia="zh-CN"/>
          </w:rPr>
          <w:t>The</w:t>
        </w:r>
        <w:r w:rsidRPr="00FC4922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C4922">
          <w:rPr>
            <w:lang w:eastAsia="zh-CN"/>
          </w:rPr>
          <w:t xml:space="preserve"> for a specific </w:t>
        </w:r>
        <w:r>
          <w:rPr>
            <w:rFonts w:hint="eastAsia"/>
            <w:lang w:eastAsia="zh-CN"/>
          </w:rPr>
          <w:t>PRACH format</w:t>
        </w:r>
        <w:r w:rsidRPr="00FC492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C4922">
          <w:rPr>
            <w:lang w:eastAsia="zh-CN"/>
          </w:rPr>
          <w:t xml:space="preserve"> only applicable if the BS supports it.</w:t>
        </w:r>
      </w:ins>
    </w:p>
    <w:p w:rsidR="000D5BFF" w:rsidRDefault="000D5BFF" w:rsidP="005861E6">
      <w:pPr>
        <w:rPr>
          <w:ins w:id="59" w:author="Shan" w:date="2019-01-18T14:44:00Z"/>
          <w:lang w:eastAsia="zh-CN"/>
        </w:rPr>
      </w:pPr>
      <w:ins w:id="60" w:author="Shan" w:date="2019-01-18T14:44:00Z">
        <w:r w:rsidRPr="00FC4922">
          <w:rPr>
            <w:lang w:eastAsia="zh-CN"/>
          </w:rPr>
          <w:t xml:space="preserve">For a BS supporting multiple </w:t>
        </w:r>
        <w:r>
          <w:rPr>
            <w:rFonts w:hint="eastAsia"/>
            <w:lang w:eastAsia="zh-CN"/>
          </w:rPr>
          <w:t xml:space="preserve">PRACH formats, the </w:t>
        </w:r>
        <w:r w:rsidRPr="00E3724E">
          <w:t xml:space="preserve">tests for </w:t>
        </w:r>
        <w:r>
          <w:rPr>
            <w:rFonts w:hint="eastAsia"/>
            <w:lang w:eastAsia="zh-CN"/>
          </w:rPr>
          <w:t xml:space="preserve">all the PRACH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61" w:author="Shan" w:date="2019-01-18T14:44:00Z"/>
          <w:snapToGrid w:val="0"/>
          <w:lang w:eastAsia="zh-CN"/>
        </w:rPr>
      </w:pPr>
      <w:ins w:id="62" w:author="Shan" w:date="2019-01-18T14:44:00Z">
        <w:r w:rsidRPr="006A21DA">
          <w:t>8.</w:t>
        </w:r>
        <w:r>
          <w:rPr>
            <w:rFonts w:hint="eastAsia"/>
            <w:lang w:eastAsia="zh-CN"/>
          </w:rPr>
          <w:t>1</w:t>
        </w:r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0D5BFF" w:rsidRPr="00F84846" w:rsidRDefault="000D5BFF" w:rsidP="005861E6">
      <w:pPr>
        <w:rPr>
          <w:ins w:id="63" w:author="Shan" w:date="2019-01-18T14:44:00Z"/>
          <w:lang w:eastAsia="zh-CN"/>
        </w:rPr>
      </w:pPr>
      <w:ins w:id="64" w:author="Shan" w:date="2019-01-18T14:44:00Z">
        <w:r w:rsidRPr="00F84846">
          <w:rPr>
            <w:rFonts w:hint="eastAsia"/>
            <w:lang w:eastAsia="zh-CN"/>
          </w:rPr>
          <w:t xml:space="preserve">For PRACH with short </w:t>
        </w:r>
        <w:r w:rsidRPr="00F84846">
          <w:rPr>
            <w:lang w:eastAsia="zh-CN"/>
          </w:rPr>
          <w:t>sequence</w:t>
        </w:r>
        <w:r w:rsidRPr="00F84846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>the</w:t>
        </w:r>
        <w:r w:rsidRPr="00F84846">
          <w:rPr>
            <w:lang w:eastAsia="zh-CN"/>
          </w:rPr>
          <w:t xml:space="preserve"> test</w:t>
        </w:r>
        <w:r>
          <w:rPr>
            <w:rFonts w:hint="eastAsia"/>
            <w:lang w:eastAsia="zh-CN"/>
          </w:rPr>
          <w:t>s</w:t>
        </w:r>
        <w:r w:rsidRPr="00F84846">
          <w:rPr>
            <w:lang w:eastAsia="zh-CN"/>
          </w:rPr>
          <w:t xml:space="preserve"> for </w:t>
        </w:r>
        <w:proofErr w:type="gramStart"/>
        <w:r>
          <w:rPr>
            <w:rFonts w:hint="eastAsia"/>
            <w:lang w:eastAsia="zh-CN"/>
          </w:rPr>
          <w:t xml:space="preserve">a </w:t>
        </w:r>
        <w:proofErr w:type="spellStart"/>
        <w:r w:rsidRPr="00F84846">
          <w:rPr>
            <w:lang w:eastAsia="zh-CN"/>
          </w:rPr>
          <w:t>specfic</w:t>
        </w:r>
        <w:proofErr w:type="spellEnd"/>
        <w:proofErr w:type="gramEnd"/>
        <w:r w:rsidRPr="00F84846">
          <w:rPr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>subcarrier spacing</w:t>
        </w:r>
        <w:r w:rsidRPr="00F84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 w:rsidRPr="00F84846">
          <w:rPr>
            <w:lang w:eastAsia="zh-CN"/>
          </w:rPr>
          <w:t xml:space="preserve"> only applicable if the BS supports it.</w:t>
        </w:r>
      </w:ins>
    </w:p>
    <w:p w:rsidR="000D5BFF" w:rsidRPr="00F84846" w:rsidRDefault="000D5BFF" w:rsidP="005861E6">
      <w:pPr>
        <w:rPr>
          <w:ins w:id="65" w:author="Shan" w:date="2019-01-18T14:44:00Z"/>
          <w:lang w:eastAsia="zh-CN"/>
        </w:rPr>
      </w:pPr>
      <w:ins w:id="66" w:author="Shan" w:date="2019-01-18T14:44:00Z">
        <w:r w:rsidRPr="00F84846">
          <w:rPr>
            <w:lang w:eastAsia="zh-CN"/>
          </w:rPr>
          <w:t xml:space="preserve">For a BS supporting multiple </w:t>
        </w:r>
        <w:r w:rsidRPr="00F84846"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 w:rsidRPr="00F84846"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for a PRACH format with short </w:t>
        </w:r>
        <w:r w:rsidRPr="00F84846">
          <w:rPr>
            <w:snapToGrid w:val="0"/>
            <w:lang w:eastAsia="zh-CN"/>
          </w:rPr>
          <w:t>sequence</w:t>
        </w:r>
        <w:r w:rsidRPr="00F84846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for each FR, </w:t>
        </w:r>
        <w:r w:rsidRPr="00F84846">
          <w:rPr>
            <w:rFonts w:hint="eastAsia"/>
            <w:lang w:eastAsia="zh-CN"/>
          </w:rPr>
          <w:t xml:space="preserve">the </w:t>
        </w:r>
        <w:r w:rsidRPr="00F84846">
          <w:t xml:space="preserve">tests for </w:t>
        </w:r>
        <w:r w:rsidRPr="00170398">
          <w:rPr>
            <w:rFonts w:hint="eastAsia"/>
            <w:highlight w:val="yellow"/>
            <w:lang w:eastAsia="zh-CN"/>
          </w:rPr>
          <w:t>[smallest]</w:t>
        </w:r>
        <w:r>
          <w:rPr>
            <w:rFonts w:hint="eastAsia"/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 xml:space="preserve">subcarrier spacing </w:t>
        </w:r>
        <w:r w:rsidRPr="00F84846">
          <w:t>supported</w:t>
        </w:r>
        <w:r>
          <w:rPr>
            <w:rFonts w:hint="eastAsia"/>
            <w:lang w:eastAsia="zh-CN"/>
          </w:rPr>
          <w:t xml:space="preserve"> </w:t>
        </w:r>
        <w:r w:rsidRPr="00F84846">
          <w:t>by the BS are applicable</w:t>
        </w:r>
        <w:r w:rsidRPr="00F84846">
          <w:rPr>
            <w:rFonts w:hint="eastAsia"/>
            <w:lang w:eastAsia="zh-CN"/>
          </w:rPr>
          <w:t>.</w:t>
        </w:r>
      </w:ins>
    </w:p>
    <w:p w:rsidR="000D5BFF" w:rsidRDefault="000D5BFF" w:rsidP="000D5BFF">
      <w:pPr>
        <w:pStyle w:val="5"/>
        <w:rPr>
          <w:ins w:id="67" w:author="Shan" w:date="2019-01-18T14:44:00Z"/>
          <w:lang w:eastAsia="zh-CN"/>
        </w:rPr>
      </w:pPr>
      <w:ins w:id="68" w:author="Shan" w:date="2019-01-18T14:44:00Z">
        <w:r w:rsidRPr="006A21DA">
          <w:t>8.</w:t>
        </w:r>
        <w:r>
          <w:rPr>
            <w:rFonts w:hint="eastAsia"/>
          </w:rPr>
          <w:t>1</w:t>
        </w:r>
        <w:r w:rsidRPr="006A21DA">
          <w:t>.</w:t>
        </w:r>
        <w:r>
          <w:rPr>
            <w:rFonts w:hint="eastAsia"/>
          </w:rPr>
          <w:t>2</w:t>
        </w:r>
        <w:r w:rsidRPr="006A21DA">
          <w:t>.</w:t>
        </w:r>
        <w:r>
          <w:rPr>
            <w:rFonts w:hint="eastAsia"/>
            <w:lang w:eastAsia="zh-CN"/>
          </w:rPr>
          <w:t>3.3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0D5BFF" w:rsidRDefault="000D5BFF" w:rsidP="005861E6">
      <w:pPr>
        <w:rPr>
          <w:ins w:id="69" w:author="Shan" w:date="2019-01-18T14:44:00Z"/>
          <w:lang w:eastAsia="zh-CN"/>
        </w:rPr>
      </w:pPr>
      <w:ins w:id="70" w:author="Shan" w:date="2019-01-18T14:44:00Z">
        <w:r>
          <w:rPr>
            <w:rFonts w:hint="eastAsia"/>
            <w:lang w:eastAsia="zh-CN"/>
          </w:rPr>
          <w:t xml:space="preserve">PRACH </w:t>
        </w:r>
      </w:ins>
      <w:ins w:id="71" w:author="Shan" w:date="2019-01-18T14:49:00Z">
        <w:r w:rsidR="00040544">
          <w:rPr>
            <w:rFonts w:hint="eastAsia"/>
            <w:lang w:eastAsia="zh-CN"/>
          </w:rPr>
          <w:t>performance</w:t>
        </w:r>
      </w:ins>
      <w:ins w:id="72" w:author="Shan" w:date="2019-01-18T14:44:00Z">
        <w:r>
          <w:rPr>
            <w:rFonts w:hint="eastAsia"/>
            <w:lang w:eastAsia="zh-CN"/>
          </w:rPr>
          <w:t xml:space="preserve"> requirements are defined a channel bandwidth agnostic way, and the tests </w:t>
        </w:r>
        <w:r w:rsidRPr="00FC4922"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any one</w:t>
        </w:r>
        <w:r w:rsidRPr="00FC4922">
          <w:rPr>
            <w:lang w:eastAsia="zh-CN"/>
          </w:rPr>
          <w:t xml:space="preserve">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eastAsia="zh-CN"/>
          </w:rPr>
          <w:t>supported by the</w:t>
        </w:r>
        <w:r w:rsidRPr="00FC4922">
          <w:rPr>
            <w:lang w:eastAsia="zh-CN"/>
          </w:rPr>
          <w:t xml:space="preserve"> BS </w:t>
        </w:r>
        <w:r>
          <w:rPr>
            <w:rFonts w:hint="eastAsia"/>
            <w:lang w:eastAsia="zh-CN"/>
          </w:rPr>
          <w:t xml:space="preserve">are </w:t>
        </w:r>
        <w:r w:rsidRPr="00FC4922">
          <w:rPr>
            <w:lang w:eastAsia="zh-CN"/>
          </w:rPr>
          <w:t>applicable.</w:t>
        </w:r>
      </w:ins>
    </w:p>
    <w:p w:rsidR="002E73CC" w:rsidRDefault="002E73CC" w:rsidP="002E73CC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 w:rsidR="00185E70"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2E73CC" w:rsidRDefault="002E73CC" w:rsidP="002E73CC">
      <w:pPr>
        <w:rPr>
          <w:noProof/>
          <w:lang w:eastAsia="zh-CN"/>
        </w:rPr>
      </w:pPr>
    </w:p>
    <w:p w:rsidR="00A23872" w:rsidRDefault="00A23872" w:rsidP="002E73CC">
      <w:pPr>
        <w:rPr>
          <w:noProof/>
          <w:lang w:eastAsia="zh-CN"/>
        </w:rPr>
      </w:pPr>
    </w:p>
    <w:p w:rsidR="00A23872" w:rsidRDefault="00A23872" w:rsidP="00A238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:rsidR="00A23872" w:rsidRDefault="00A23872" w:rsidP="002E73CC">
      <w:pPr>
        <w:rPr>
          <w:noProof/>
          <w:lang w:eastAsia="zh-CN"/>
        </w:rPr>
      </w:pPr>
    </w:p>
    <w:p w:rsidR="00A23872" w:rsidRPr="008A47AD" w:rsidRDefault="00A23872" w:rsidP="00A23872">
      <w:pPr>
        <w:pStyle w:val="3"/>
        <w:rPr>
          <w:noProof/>
        </w:rPr>
      </w:pPr>
      <w:r w:rsidRPr="008A47AD">
        <w:rPr>
          <w:noProof/>
        </w:rPr>
        <w:t>11.</w:t>
      </w:r>
      <w:r w:rsidRPr="008A47AD">
        <w:rPr>
          <w:rFonts w:eastAsia="DengXian" w:hint="eastAsia"/>
          <w:noProof/>
          <w:lang w:eastAsia="zh-CN"/>
        </w:rPr>
        <w:t>1.</w:t>
      </w:r>
      <w:r w:rsidRPr="008A47AD">
        <w:rPr>
          <w:noProof/>
        </w:rPr>
        <w:t>3</w:t>
      </w:r>
      <w:r w:rsidRPr="008A47AD">
        <w:rPr>
          <w:noProof/>
        </w:rPr>
        <w:tab/>
        <w:t>Applicability rule</w:t>
      </w:r>
    </w:p>
    <w:p w:rsidR="00A23872" w:rsidDel="003D7F0B" w:rsidRDefault="00A23872" w:rsidP="00A23872">
      <w:pPr>
        <w:pStyle w:val="Guidance"/>
        <w:rPr>
          <w:del w:id="73" w:author="Shan" w:date="2019-01-18T14:51:00Z"/>
          <w:noProof/>
          <w:lang w:eastAsia="zh-CN"/>
        </w:rPr>
      </w:pPr>
      <w:del w:id="74" w:author="Shan" w:date="2019-01-18T14:51:00Z">
        <w:r w:rsidDel="003D7F0B">
          <w:rPr>
            <w:noProof/>
          </w:rPr>
          <w:delText>Text to be added.</w:delText>
        </w:r>
      </w:del>
    </w:p>
    <w:p w:rsidR="003D7F0B" w:rsidRDefault="003D7F0B" w:rsidP="003D7F0B">
      <w:pPr>
        <w:pStyle w:val="4"/>
        <w:rPr>
          <w:ins w:id="75" w:author="Shan" w:date="2019-01-18T14:51:00Z"/>
          <w:snapToGrid w:val="0"/>
          <w:lang w:eastAsia="zh-CN"/>
        </w:rPr>
      </w:pPr>
      <w:ins w:id="76" w:author="Shan" w:date="2019-01-18T14:52:00Z">
        <w:r>
          <w:t>11.1.3</w:t>
        </w:r>
      </w:ins>
      <w:ins w:id="77" w:author="Shan" w:date="2019-01-18T14:51:00Z">
        <w:r w:rsidRPr="006A21DA">
          <w:t xml:space="preserve">.1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PUSCH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3D7F0B" w:rsidRDefault="003D7F0B" w:rsidP="003D7F0B">
      <w:pPr>
        <w:pStyle w:val="5"/>
        <w:rPr>
          <w:ins w:id="78" w:author="Shan" w:date="2019-01-18T14:51:00Z"/>
          <w:snapToGrid w:val="0"/>
          <w:lang w:eastAsia="zh-CN"/>
        </w:rPr>
      </w:pPr>
      <w:ins w:id="79" w:author="Shan" w:date="2019-01-18T14:52:00Z">
        <w:r>
          <w:t>11.1.3</w:t>
        </w:r>
      </w:ins>
      <w:ins w:id="80" w:author="Shan" w:date="2019-01-18T14:51:00Z">
        <w:r w:rsidRPr="006A21DA">
          <w:t>.1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3D7F0B" w:rsidRPr="00FC4922" w:rsidRDefault="003D7F0B" w:rsidP="003D7F0B">
      <w:pPr>
        <w:rPr>
          <w:ins w:id="81" w:author="Shan" w:date="2019-01-18T14:51:00Z"/>
          <w:rFonts w:eastAsiaTheme="minorEastAsia"/>
          <w:lang w:eastAsia="zh-CN"/>
        </w:rPr>
      </w:pPr>
      <w:ins w:id="82" w:author="Shan" w:date="2019-01-18T14:51:00Z">
        <w:r>
          <w:rPr>
            <w:rFonts w:eastAsiaTheme="minorEastAsia" w:hint="eastAsia"/>
            <w:lang w:eastAsia="zh-CN"/>
          </w:rPr>
          <w:t>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</w:t>
        </w:r>
        <w:proofErr w:type="gramStart"/>
        <w:r w:rsidRPr="00FC4922">
          <w:rPr>
            <w:rFonts w:eastAsiaTheme="minorEastAsia"/>
            <w:lang w:eastAsia="zh-CN"/>
          </w:rPr>
          <w:t>a specific</w:t>
        </w:r>
        <w:proofErr w:type="gramEnd"/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Default="003D7F0B" w:rsidP="003D7F0B">
      <w:pPr>
        <w:rPr>
          <w:ins w:id="83" w:author="Shan" w:date="2019-01-18T14:51:00Z"/>
          <w:rFonts w:eastAsiaTheme="minorEastAsia"/>
          <w:lang w:eastAsia="zh-CN"/>
        </w:rPr>
      </w:pPr>
      <w:ins w:id="84" w:author="Shan" w:date="2019-01-18T14:51:00Z">
        <w:r w:rsidRPr="00FC4922">
          <w:rPr>
            <w:rFonts w:eastAsiaTheme="minorEastAsia"/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eastAsiaTheme="minorEastAsia" w:hint="eastAsia"/>
            <w:lang w:eastAsia="zh-CN"/>
          </w:rPr>
          <w:t>.</w:t>
        </w:r>
      </w:ins>
    </w:p>
    <w:p w:rsidR="003D7F0B" w:rsidRDefault="003D7F0B" w:rsidP="003D7F0B">
      <w:pPr>
        <w:pStyle w:val="5"/>
        <w:rPr>
          <w:ins w:id="85" w:author="Shan" w:date="2019-01-18T14:51:00Z"/>
          <w:lang w:eastAsia="zh-CN"/>
        </w:rPr>
      </w:pPr>
      <w:ins w:id="86" w:author="Shan" w:date="2019-01-18T14:52:00Z">
        <w:r>
          <w:t>11.1.3</w:t>
        </w:r>
      </w:ins>
      <w:ins w:id="87" w:author="Shan" w:date="2019-01-18T14:51:00Z">
        <w:r w:rsidRPr="006A21DA">
          <w:t>.1</w:t>
        </w:r>
        <w:r>
          <w:rPr>
            <w:rFonts w:hint="eastAsia"/>
            <w:lang w:eastAsia="zh-CN"/>
          </w:rPr>
          <w:t>.2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3D7F0B" w:rsidRDefault="003D7F0B" w:rsidP="003D7F0B">
      <w:pPr>
        <w:rPr>
          <w:ins w:id="88" w:author="Shan" w:date="2019-01-18T14:51:00Z"/>
          <w:rFonts w:eastAsiaTheme="minorEastAsia"/>
          <w:lang w:eastAsia="zh-CN"/>
        </w:rPr>
      </w:pPr>
      <w:proofErr w:type="gramStart"/>
      <w:ins w:id="89" w:author="Shan" w:date="2019-01-18T14:51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</w:t>
        </w:r>
        <w:r>
          <w:rPr>
            <w:rFonts w:eastAsiaTheme="minorEastAsia" w:hint="eastAsia"/>
            <w:lang w:eastAsia="zh-CN"/>
          </w:rPr>
          <w:t>, 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Pr="00E80FA9" w:rsidRDefault="003D7F0B" w:rsidP="003D7F0B">
      <w:pPr>
        <w:rPr>
          <w:ins w:id="90" w:author="Shan" w:date="2019-01-18T14:51:00Z"/>
          <w:lang w:val="en-US" w:eastAsia="zh-CN"/>
        </w:rPr>
      </w:pPr>
      <w:ins w:id="91" w:author="Shan" w:date="2019-01-18T14:51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3D7F0B" w:rsidRDefault="003D7F0B" w:rsidP="003D7F0B">
      <w:pPr>
        <w:pStyle w:val="5"/>
        <w:rPr>
          <w:ins w:id="92" w:author="Shan" w:date="2019-01-18T14:51:00Z"/>
          <w:lang w:eastAsia="zh-CN"/>
        </w:rPr>
      </w:pPr>
      <w:ins w:id="93" w:author="Shan" w:date="2019-01-18T14:52:00Z">
        <w:r>
          <w:t>11.1.3</w:t>
        </w:r>
      </w:ins>
      <w:ins w:id="94" w:author="Shan" w:date="2019-01-18T14:51:00Z">
        <w:r w:rsidRPr="006A21DA">
          <w:t>.1</w:t>
        </w:r>
        <w:r>
          <w:rPr>
            <w:rFonts w:hint="eastAsia"/>
            <w:lang w:eastAsia="zh-CN"/>
          </w:rPr>
          <w:t>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</w:t>
        </w:r>
        <w:r w:rsidRPr="00E3724E">
          <w:rPr>
            <w:lang w:eastAsia="zh-CN"/>
          </w:rPr>
          <w:t>carrier aggregation</w:t>
        </w:r>
      </w:ins>
    </w:p>
    <w:p w:rsidR="003D7F0B" w:rsidRPr="006044EC" w:rsidRDefault="003D7F0B" w:rsidP="003D7F0B">
      <w:pPr>
        <w:rPr>
          <w:ins w:id="95" w:author="Shan" w:date="2019-01-18T14:51:00Z"/>
          <w:i/>
          <w:color w:val="0070C0"/>
          <w:lang w:eastAsia="zh-CN"/>
        </w:rPr>
      </w:pPr>
      <w:ins w:id="96" w:author="Shan" w:date="2019-01-18T14:51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>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of CA requirements will be added</w:t>
        </w:r>
        <w:r w:rsidRPr="006044EC">
          <w:rPr>
            <w:i/>
            <w:color w:val="0070C0"/>
          </w:rPr>
          <w:t>.</w:t>
        </w:r>
      </w:ins>
    </w:p>
    <w:p w:rsidR="003D7F0B" w:rsidRPr="006044EC" w:rsidRDefault="003D7F0B" w:rsidP="003D7F0B">
      <w:pPr>
        <w:rPr>
          <w:ins w:id="97" w:author="Shan" w:date="2019-01-18T14:51:00Z"/>
          <w:lang w:eastAsia="zh-CN"/>
        </w:rPr>
      </w:pPr>
    </w:p>
    <w:p w:rsidR="003D7F0B" w:rsidRPr="006A21DA" w:rsidRDefault="003D7F0B" w:rsidP="003D7F0B">
      <w:pPr>
        <w:pStyle w:val="5"/>
        <w:rPr>
          <w:ins w:id="98" w:author="Shan" w:date="2019-01-18T14:51:00Z"/>
          <w:lang w:eastAsia="zh-CN"/>
        </w:rPr>
      </w:pPr>
      <w:ins w:id="99" w:author="Shan" w:date="2019-01-18T14:52:00Z">
        <w:r>
          <w:lastRenderedPageBreak/>
          <w:t>11.1.3</w:t>
        </w:r>
      </w:ins>
      <w:ins w:id="100" w:author="Shan" w:date="2019-01-18T14:51:00Z">
        <w:r w:rsidRPr="006A21DA">
          <w:t>.1</w:t>
        </w:r>
        <w:r>
          <w:rPr>
            <w:rFonts w:hint="eastAsia"/>
            <w:lang w:eastAsia="zh-CN"/>
          </w:rPr>
          <w:t>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3D7F0B" w:rsidRPr="006044EC" w:rsidRDefault="003D7F0B" w:rsidP="003D7F0B">
      <w:pPr>
        <w:rPr>
          <w:ins w:id="101" w:author="Shan" w:date="2019-01-18T14:51:00Z"/>
          <w:i/>
          <w:color w:val="0070C0"/>
        </w:rPr>
      </w:pPr>
      <w:ins w:id="102" w:author="Shan" w:date="2019-01-18T14:51:00Z">
        <w:r w:rsidRPr="006044EC">
          <w:rPr>
            <w:i/>
            <w:color w:val="0070C0"/>
          </w:rPr>
          <w:t xml:space="preserve">Editor’s note: </w:t>
        </w:r>
        <w:r w:rsidRPr="006044EC">
          <w:rPr>
            <w:rFonts w:hint="eastAsia"/>
            <w:i/>
            <w:color w:val="0070C0"/>
            <w:lang w:eastAsia="zh-CN"/>
          </w:rPr>
          <w:t xml:space="preserve">For the requirements with different configurations on </w:t>
        </w:r>
        <w:r w:rsidRPr="006044EC">
          <w:rPr>
            <w:i/>
            <w:color w:val="0070C0"/>
            <w:lang w:eastAsia="zh-CN"/>
          </w:rPr>
          <w:t>additional</w:t>
        </w:r>
        <w:r w:rsidRPr="006044EC">
          <w:rPr>
            <w:rFonts w:hint="eastAsia"/>
            <w:i/>
            <w:color w:val="0070C0"/>
            <w:lang w:eastAsia="zh-CN"/>
          </w:rPr>
          <w:t xml:space="preserve"> </w:t>
        </w:r>
        <w:r w:rsidRPr="006044EC">
          <w:rPr>
            <w:i/>
            <w:color w:val="0070C0"/>
            <w:lang w:eastAsia="zh-CN"/>
          </w:rPr>
          <w:t>DMRS</w:t>
        </w:r>
        <w:r w:rsidRPr="006044EC">
          <w:rPr>
            <w:rFonts w:hint="eastAsia"/>
            <w:i/>
            <w:color w:val="0070C0"/>
            <w:lang w:eastAsia="zh-CN"/>
          </w:rPr>
          <w:t xml:space="preserve"> and</w:t>
        </w:r>
        <w:r w:rsidRPr="006044EC">
          <w:rPr>
            <w:i/>
            <w:color w:val="0070C0"/>
            <w:lang w:eastAsia="zh-CN"/>
          </w:rPr>
          <w:t xml:space="preserve"> mapping type</w:t>
        </w:r>
        <w:r w:rsidRPr="006044EC">
          <w:rPr>
            <w:rFonts w:hint="eastAsia"/>
            <w:i/>
            <w:color w:val="0070C0"/>
            <w:lang w:eastAsia="zh-CN"/>
          </w:rPr>
          <w:t>, the a</w:t>
        </w:r>
        <w:r w:rsidRPr="006044EC">
          <w:rPr>
            <w:i/>
            <w:color w:val="0070C0"/>
          </w:rPr>
          <w:t>pplicability</w:t>
        </w:r>
        <w:r w:rsidRPr="006044EC">
          <w:rPr>
            <w:rFonts w:hint="eastAsia"/>
            <w:i/>
            <w:color w:val="0070C0"/>
            <w:lang w:eastAsia="zh-CN"/>
          </w:rPr>
          <w:t xml:space="preserve"> will be added</w:t>
        </w:r>
        <w:r w:rsidRPr="006044EC">
          <w:rPr>
            <w:i/>
            <w:color w:val="0070C0"/>
          </w:rPr>
          <w:t>.</w:t>
        </w:r>
      </w:ins>
    </w:p>
    <w:p w:rsidR="003D7F0B" w:rsidRPr="009D5835" w:rsidRDefault="003D7F0B" w:rsidP="003D7F0B">
      <w:pPr>
        <w:rPr>
          <w:ins w:id="103" w:author="Shan" w:date="2019-01-18T14:51:00Z"/>
          <w:lang w:eastAsia="zh-CN"/>
        </w:rPr>
      </w:pPr>
    </w:p>
    <w:p w:rsidR="003D7F0B" w:rsidRDefault="003D7F0B" w:rsidP="003D7F0B">
      <w:pPr>
        <w:pStyle w:val="4"/>
        <w:rPr>
          <w:ins w:id="104" w:author="Shan" w:date="2019-01-18T14:51:00Z"/>
          <w:snapToGrid w:val="0"/>
          <w:lang w:eastAsia="zh-CN"/>
        </w:rPr>
      </w:pPr>
      <w:ins w:id="105" w:author="Shan" w:date="2019-01-18T14:52:00Z">
        <w:r>
          <w:t>11.1.3</w:t>
        </w:r>
      </w:ins>
      <w:ins w:id="106" w:author="Shan" w:date="2019-01-18T14:51:00Z">
        <w:r w:rsidRPr="006A21DA">
          <w:t>.</w:t>
        </w:r>
        <w:r>
          <w:rPr>
            <w:rFonts w:hint="eastAsia"/>
            <w:lang w:eastAsia="zh-CN"/>
          </w:rPr>
          <w:t>2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PUCCH performance </w:t>
        </w:r>
        <w:r w:rsidRPr="0017008E">
          <w:rPr>
            <w:snapToGrid w:val="0"/>
            <w:lang w:eastAsia="zh-CN"/>
          </w:rPr>
          <w:t>requirements</w:t>
        </w:r>
      </w:ins>
    </w:p>
    <w:p w:rsidR="003D7F0B" w:rsidRDefault="003D7F0B" w:rsidP="003D7F0B">
      <w:pPr>
        <w:pStyle w:val="5"/>
        <w:rPr>
          <w:ins w:id="107" w:author="Shan" w:date="2019-01-18T14:51:00Z"/>
          <w:snapToGrid w:val="0"/>
          <w:lang w:eastAsia="zh-CN"/>
        </w:rPr>
      </w:pPr>
      <w:ins w:id="108" w:author="Shan" w:date="2019-01-18T14:52:00Z">
        <w:r>
          <w:t>11.1.3</w:t>
        </w:r>
      </w:ins>
      <w:ins w:id="109" w:author="Shan" w:date="2019-01-18T14:51:00Z"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3D7F0B" w:rsidRPr="00FC4922" w:rsidRDefault="003D7F0B" w:rsidP="003D7F0B">
      <w:pPr>
        <w:rPr>
          <w:ins w:id="110" w:author="Shan" w:date="2019-01-18T14:51:00Z"/>
          <w:rFonts w:eastAsiaTheme="minorEastAsia"/>
          <w:lang w:eastAsia="zh-CN"/>
        </w:rPr>
      </w:pPr>
      <w:ins w:id="111" w:author="Shan" w:date="2019-01-18T14:51:00Z">
        <w:r>
          <w:rPr>
            <w:rFonts w:eastAsiaTheme="minorEastAsia" w:hint="eastAsia"/>
            <w:lang w:eastAsia="zh-CN"/>
          </w:rPr>
          <w:t>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a specific </w:t>
        </w:r>
        <w:r>
          <w:rPr>
            <w:rFonts w:eastAsiaTheme="minorEastAsia" w:hint="eastAsia"/>
            <w:lang w:eastAsia="zh-CN"/>
          </w:rPr>
          <w:t>PUCCH format</w:t>
        </w:r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Default="003D7F0B" w:rsidP="003D7F0B">
      <w:pPr>
        <w:rPr>
          <w:ins w:id="112" w:author="Shan" w:date="2019-01-18T14:51:00Z"/>
          <w:rFonts w:eastAsiaTheme="minorEastAsia"/>
          <w:lang w:eastAsia="zh-CN"/>
        </w:rPr>
      </w:pPr>
      <w:ins w:id="113" w:author="Shan" w:date="2019-01-18T14:51:00Z">
        <w:r w:rsidRPr="00FC4922">
          <w:rPr>
            <w:rFonts w:eastAsiaTheme="minorEastAsia"/>
            <w:lang w:eastAsia="zh-CN"/>
          </w:rPr>
          <w:t xml:space="preserve">For a BS supporting multiple </w:t>
        </w:r>
        <w:r>
          <w:rPr>
            <w:rFonts w:eastAsiaTheme="minorEastAsia" w:hint="eastAsia"/>
            <w:lang w:eastAsia="zh-CN"/>
          </w:rPr>
          <w:t>PUCCH formats</w:t>
        </w:r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ll the PUCCH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eastAsiaTheme="minorEastAsia" w:hint="eastAsia"/>
            <w:lang w:eastAsia="zh-CN"/>
          </w:rPr>
          <w:t>.</w:t>
        </w:r>
      </w:ins>
    </w:p>
    <w:p w:rsidR="003D7F0B" w:rsidRDefault="003D7F0B" w:rsidP="003D7F0B">
      <w:pPr>
        <w:pStyle w:val="5"/>
        <w:rPr>
          <w:ins w:id="114" w:author="Shan" w:date="2019-01-18T14:51:00Z"/>
          <w:snapToGrid w:val="0"/>
          <w:lang w:eastAsia="zh-CN"/>
        </w:rPr>
      </w:pPr>
      <w:ins w:id="115" w:author="Shan" w:date="2019-01-18T14:52:00Z">
        <w:r>
          <w:t>11.1.3</w:t>
        </w:r>
      </w:ins>
      <w:ins w:id="116" w:author="Shan" w:date="2019-01-18T14:51:00Z">
        <w:r w:rsidRPr="006A21DA">
          <w:t>.</w:t>
        </w:r>
        <w:r>
          <w:rPr>
            <w:rFonts w:hint="eastAsia"/>
            <w:lang w:eastAsia="zh-CN"/>
          </w:rPr>
          <w:t>2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3D7F0B" w:rsidRPr="00FC4922" w:rsidRDefault="003D7F0B" w:rsidP="003D7F0B">
      <w:pPr>
        <w:rPr>
          <w:ins w:id="117" w:author="Shan" w:date="2019-01-18T14:51:00Z"/>
          <w:rFonts w:eastAsiaTheme="minorEastAsia"/>
          <w:lang w:eastAsia="zh-CN"/>
        </w:rPr>
      </w:pPr>
      <w:ins w:id="118" w:author="Shan" w:date="2019-01-18T14:51:00Z">
        <w:r>
          <w:rPr>
            <w:rFonts w:eastAsiaTheme="minorEastAsia" w:hint="eastAsia"/>
            <w:lang w:eastAsia="zh-CN"/>
          </w:rPr>
          <w:t>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</w:t>
        </w:r>
        <w:proofErr w:type="gramStart"/>
        <w:r>
          <w:rPr>
            <w:rFonts w:eastAsiaTheme="minorEastAsia" w:hint="eastAsia"/>
            <w:lang w:eastAsia="zh-CN"/>
          </w:rPr>
          <w:t xml:space="preserve">a </w:t>
        </w:r>
        <w:r w:rsidRPr="00FC4922">
          <w:rPr>
            <w:rFonts w:eastAsiaTheme="minorEastAsia"/>
            <w:lang w:eastAsia="zh-CN"/>
          </w:rPr>
          <w:t>specific</w:t>
        </w:r>
        <w:proofErr w:type="gramEnd"/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subcarrier spacing</w:t>
        </w:r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Pr="005E039A" w:rsidRDefault="003D7F0B" w:rsidP="003D7F0B">
      <w:pPr>
        <w:rPr>
          <w:ins w:id="119" w:author="Shan" w:date="2019-01-18T14:51:00Z"/>
          <w:rFonts w:eastAsiaTheme="minorEastAsia"/>
          <w:lang w:eastAsia="zh-CN"/>
        </w:rPr>
      </w:pPr>
      <w:ins w:id="120" w:author="Shan" w:date="2019-01-18T14:51:00Z">
        <w:r w:rsidRPr="00FC4922">
          <w:rPr>
            <w:rFonts w:eastAsiaTheme="minorEastAsia"/>
            <w:lang w:eastAsia="zh-CN"/>
          </w:rPr>
          <w:t xml:space="preserve">For a BS supporting multiple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ll the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E3724E">
          <w:t>supported by the BS are applicable</w:t>
        </w:r>
        <w:r>
          <w:rPr>
            <w:rFonts w:eastAsiaTheme="minorEastAsia" w:hint="eastAsia"/>
            <w:lang w:eastAsia="zh-CN"/>
          </w:rPr>
          <w:t>.</w:t>
        </w:r>
      </w:ins>
    </w:p>
    <w:p w:rsidR="003D7F0B" w:rsidRDefault="003D7F0B" w:rsidP="003D7F0B">
      <w:pPr>
        <w:pStyle w:val="5"/>
        <w:rPr>
          <w:ins w:id="121" w:author="Shan" w:date="2019-01-18T14:51:00Z"/>
          <w:lang w:eastAsia="zh-CN"/>
        </w:rPr>
      </w:pPr>
      <w:ins w:id="122" w:author="Shan" w:date="2019-01-18T14:52:00Z">
        <w:r>
          <w:t>11.1.3</w:t>
        </w:r>
      </w:ins>
      <w:ins w:id="123" w:author="Shan" w:date="2019-01-18T14:51:00Z">
        <w:r w:rsidRPr="006A21DA">
          <w:t>.</w:t>
        </w:r>
        <w:r>
          <w:rPr>
            <w:rFonts w:hint="eastAsia"/>
            <w:lang w:eastAsia="zh-CN"/>
          </w:rPr>
          <w:t>2.3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3D7F0B" w:rsidRDefault="003D7F0B" w:rsidP="003D7F0B">
      <w:pPr>
        <w:rPr>
          <w:ins w:id="124" w:author="Shan" w:date="2019-01-18T14:51:00Z"/>
          <w:rFonts w:eastAsiaTheme="minorEastAsia"/>
          <w:lang w:eastAsia="zh-CN"/>
        </w:rPr>
      </w:pPr>
      <w:proofErr w:type="gramStart"/>
      <w:ins w:id="125" w:author="Shan" w:date="2019-01-18T14:51:00Z">
        <w:r>
          <w:rPr>
            <w:rFonts w:hint="eastAsia"/>
            <w:lang w:eastAsia="zh-CN"/>
          </w:rPr>
          <w:t>For each subcarrier spacing</w:t>
        </w:r>
        <w:proofErr w:type="gramEnd"/>
        <w:r>
          <w:rPr>
            <w:rFonts w:hint="eastAsia"/>
            <w:lang w:eastAsia="zh-CN"/>
          </w:rPr>
          <w:t xml:space="preserve"> supported by the BS</w:t>
        </w:r>
        <w:r>
          <w:rPr>
            <w:rFonts w:eastAsiaTheme="minorEastAsia" w:hint="eastAsia"/>
            <w:lang w:eastAsia="zh-CN"/>
          </w:rPr>
          <w:t>, 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a specific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Pr="005E039A" w:rsidRDefault="003D7F0B" w:rsidP="003D7F0B">
      <w:pPr>
        <w:rPr>
          <w:ins w:id="126" w:author="Shan" w:date="2019-01-18T14:51:00Z"/>
          <w:lang w:val="en-US" w:eastAsia="zh-CN"/>
        </w:rPr>
      </w:pPr>
      <w:ins w:id="127" w:author="Shan" w:date="2019-01-18T14:51:00Z">
        <w:r w:rsidRPr="006044EC">
          <w:t>For a BS supporting multiple channel bandwidths</w:t>
        </w:r>
        <w:r w:rsidRPr="006044EC">
          <w:rPr>
            <w:rFonts w:hint="eastAsia"/>
            <w:lang w:eastAsia="zh-CN"/>
          </w:rPr>
          <w:t xml:space="preserve"> for one subcarrier spacing,</w:t>
        </w:r>
        <w:r w:rsidRPr="006044EC">
          <w:t xml:space="preserve"> only the</w:t>
        </w:r>
        <w:r w:rsidRPr="006044EC">
          <w:rPr>
            <w:rFonts w:hint="eastAsia"/>
            <w:lang w:eastAsia="zh-CN"/>
          </w:rPr>
          <w:t xml:space="preserve"> </w:t>
        </w:r>
        <w:r w:rsidRPr="006044EC">
          <w:t>tests for the highest channel bandwidth supported by the BS are applicable.</w:t>
        </w:r>
        <w:r w:rsidRPr="006044EC">
          <w:rPr>
            <w:rFonts w:hint="eastAsia"/>
            <w:lang w:eastAsia="zh-CN"/>
          </w:rPr>
          <w:t xml:space="preserve"> If the performance requirements for the highest channel bandwidth is not defined in this document, the tests for the nearest lower channel bandwidth (i.e., test bandwidth) </w:t>
        </w:r>
        <w:proofErr w:type="spellStart"/>
        <w:r w:rsidRPr="006044EC">
          <w:rPr>
            <w:rFonts w:hint="eastAsia"/>
            <w:lang w:eastAsia="zh-CN"/>
          </w:rPr>
          <w:t>w.r.t</w:t>
        </w:r>
        <w:proofErr w:type="spellEnd"/>
        <w:r w:rsidRPr="006044EC">
          <w:rPr>
            <w:rFonts w:hint="eastAsia"/>
            <w:lang w:eastAsia="zh-CN"/>
          </w:rPr>
          <w:t xml:space="preserve">. the highest channel bandwidth are </w:t>
        </w:r>
        <w:proofErr w:type="spellStart"/>
        <w:r w:rsidRPr="006044EC">
          <w:rPr>
            <w:rFonts w:hint="eastAsia"/>
            <w:lang w:eastAsia="zh-CN"/>
          </w:rPr>
          <w:t>appliabiliable</w:t>
        </w:r>
        <w:proofErr w:type="spellEnd"/>
        <w:r w:rsidRPr="006044EC">
          <w:rPr>
            <w:rFonts w:hint="eastAsia"/>
            <w:lang w:eastAsia="zh-CN"/>
          </w:rPr>
          <w:t>, and the test bandwidth</w:t>
        </w:r>
        <w:r w:rsidRPr="006044EC">
          <w:rPr>
            <w:lang w:eastAsia="zh-CN"/>
          </w:rPr>
          <w:t xml:space="preserve"> </w:t>
        </w:r>
        <w:r w:rsidRPr="006044EC">
          <w:rPr>
            <w:rFonts w:hint="eastAsia"/>
            <w:lang w:eastAsia="zh-CN"/>
          </w:rPr>
          <w:t>are</w:t>
        </w:r>
        <w:r w:rsidRPr="006044EC">
          <w:rPr>
            <w:lang w:eastAsia="zh-CN"/>
          </w:rPr>
          <w:t xml:space="preserve"> placed in the middle of the channel </w:t>
        </w:r>
        <w:r w:rsidRPr="006044EC">
          <w:rPr>
            <w:rFonts w:hint="eastAsia"/>
            <w:lang w:eastAsia="zh-CN"/>
          </w:rPr>
          <w:t>bandwidth</w:t>
        </w:r>
        <w:r w:rsidRPr="006044EC">
          <w:rPr>
            <w:lang w:eastAsia="zh-CN"/>
          </w:rPr>
          <w:t xml:space="preserve"> during the test.</w:t>
        </w:r>
      </w:ins>
    </w:p>
    <w:p w:rsidR="003D7F0B" w:rsidRPr="006A21DA" w:rsidRDefault="003D7F0B" w:rsidP="003D7F0B">
      <w:pPr>
        <w:pStyle w:val="5"/>
        <w:rPr>
          <w:ins w:id="128" w:author="Shan" w:date="2019-01-18T14:51:00Z"/>
          <w:lang w:eastAsia="zh-CN"/>
        </w:rPr>
      </w:pPr>
      <w:ins w:id="129" w:author="Shan" w:date="2019-01-18T14:52:00Z">
        <w:r>
          <w:t>11.1.3</w:t>
        </w:r>
      </w:ins>
      <w:ins w:id="130" w:author="Shan" w:date="2019-01-18T14:51:00Z">
        <w:r w:rsidRPr="006A21DA">
          <w:t>.</w:t>
        </w:r>
        <w:r>
          <w:rPr>
            <w:rFonts w:hint="eastAsia"/>
            <w:lang w:eastAsia="zh-CN"/>
          </w:rPr>
          <w:t>2.4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</w:t>
        </w:r>
        <w:r>
          <w:rPr>
            <w:rFonts w:hint="eastAsia"/>
            <w:lang w:eastAsia="zh-CN"/>
          </w:rPr>
          <w:t>configurations</w:t>
        </w:r>
      </w:ins>
    </w:p>
    <w:p w:rsidR="003D7F0B" w:rsidRPr="009C164D" w:rsidRDefault="003D7F0B" w:rsidP="003D7F0B">
      <w:pPr>
        <w:rPr>
          <w:ins w:id="131" w:author="Shan" w:date="2019-01-18T14:51:00Z"/>
          <w:i/>
          <w:color w:val="0070C0"/>
        </w:rPr>
      </w:pPr>
      <w:ins w:id="132" w:author="Shan" w:date="2019-01-18T14:51:00Z">
        <w:r w:rsidRPr="009C164D">
          <w:rPr>
            <w:i/>
            <w:color w:val="0070C0"/>
          </w:rPr>
          <w:t xml:space="preserve">Editor’s note: </w:t>
        </w:r>
        <w:r w:rsidRPr="009C164D">
          <w:rPr>
            <w:rFonts w:hint="eastAsia"/>
            <w:i/>
            <w:color w:val="0070C0"/>
            <w:lang w:eastAsia="zh-CN"/>
          </w:rPr>
          <w:t xml:space="preserve">For the requirements with different configurations </w:t>
        </w:r>
        <w:r>
          <w:rPr>
            <w:rFonts w:hint="eastAsia"/>
            <w:i/>
            <w:color w:val="0070C0"/>
            <w:lang w:eastAsia="zh-CN"/>
          </w:rPr>
          <w:t>on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additional</w:t>
        </w:r>
        <w:r w:rsidRPr="009C164D">
          <w:rPr>
            <w:rFonts w:hint="eastAsia"/>
            <w:i/>
            <w:color w:val="0070C0"/>
            <w:lang w:eastAsia="zh-CN"/>
          </w:rPr>
          <w:t xml:space="preserve"> </w:t>
        </w:r>
        <w:r w:rsidRPr="009C164D">
          <w:rPr>
            <w:i/>
            <w:color w:val="0070C0"/>
            <w:lang w:eastAsia="zh-CN"/>
          </w:rPr>
          <w:t>DMRS</w:t>
        </w:r>
        <w:r w:rsidRPr="009C164D">
          <w:rPr>
            <w:rFonts w:hint="eastAsia"/>
            <w:i/>
            <w:color w:val="0070C0"/>
            <w:lang w:eastAsia="zh-CN"/>
          </w:rPr>
          <w:t>, the a</w:t>
        </w:r>
        <w:r w:rsidRPr="009C164D">
          <w:rPr>
            <w:i/>
            <w:color w:val="0070C0"/>
          </w:rPr>
          <w:t>pplicability</w:t>
        </w:r>
        <w:r w:rsidRPr="009C164D">
          <w:rPr>
            <w:rFonts w:hint="eastAsia"/>
            <w:i/>
            <w:color w:val="0070C0"/>
            <w:lang w:eastAsia="zh-CN"/>
          </w:rPr>
          <w:t xml:space="preserve"> will be added</w:t>
        </w:r>
        <w:r w:rsidRPr="009C164D">
          <w:rPr>
            <w:i/>
            <w:color w:val="0070C0"/>
          </w:rPr>
          <w:t>.</w:t>
        </w:r>
      </w:ins>
    </w:p>
    <w:p w:rsidR="003D7F0B" w:rsidRPr="006A21DA" w:rsidRDefault="003D7F0B" w:rsidP="003D7F0B">
      <w:pPr>
        <w:rPr>
          <w:ins w:id="133" w:author="Shan" w:date="2019-01-18T14:51:00Z"/>
          <w:lang w:eastAsia="zh-CN"/>
        </w:rPr>
      </w:pPr>
    </w:p>
    <w:p w:rsidR="003D7F0B" w:rsidRPr="006A21DA" w:rsidRDefault="003D7F0B" w:rsidP="003D7F0B">
      <w:pPr>
        <w:pStyle w:val="4"/>
        <w:rPr>
          <w:ins w:id="134" w:author="Shan" w:date="2019-01-18T14:51:00Z"/>
          <w:lang w:eastAsia="zh-CN"/>
        </w:rPr>
      </w:pPr>
      <w:ins w:id="135" w:author="Shan" w:date="2019-01-18T14:52:00Z">
        <w:r>
          <w:t>11.1.3</w:t>
        </w:r>
      </w:ins>
      <w:ins w:id="136" w:author="Shan" w:date="2019-01-18T14:51:00Z">
        <w:r w:rsidRPr="006A21DA">
          <w:t>.</w:t>
        </w:r>
        <w:r>
          <w:rPr>
            <w:rFonts w:hint="eastAsia"/>
            <w:lang w:eastAsia="zh-CN"/>
          </w:rPr>
          <w:t>3</w:t>
        </w:r>
        <w:r w:rsidRPr="006A21DA">
          <w:t xml:space="preserve"> </w:t>
        </w:r>
        <w:r w:rsidRPr="006A21DA">
          <w:tab/>
          <w:t>Applicability</w:t>
        </w:r>
        <w:r>
          <w:rPr>
            <w:rFonts w:hint="eastAsia"/>
            <w:lang w:eastAsia="zh-CN"/>
          </w:rPr>
          <w:t xml:space="preserve"> of PRACH performance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</w:t>
        </w:r>
      </w:ins>
    </w:p>
    <w:p w:rsidR="003D7F0B" w:rsidRDefault="003D7F0B" w:rsidP="003D7F0B">
      <w:pPr>
        <w:pStyle w:val="5"/>
        <w:rPr>
          <w:ins w:id="137" w:author="Shan" w:date="2019-01-18T14:51:00Z"/>
          <w:snapToGrid w:val="0"/>
          <w:lang w:eastAsia="zh-CN"/>
        </w:rPr>
      </w:pPr>
      <w:ins w:id="138" w:author="Shan" w:date="2019-01-18T14:52:00Z">
        <w:r>
          <w:t>11.1.3</w:t>
        </w:r>
      </w:ins>
      <w:ins w:id="139" w:author="Shan" w:date="2019-01-18T14:51:00Z"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.1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snapToGrid w:val="0"/>
            <w:lang w:eastAsia="zh-CN"/>
          </w:rPr>
          <w:t>formats</w:t>
        </w:r>
      </w:ins>
    </w:p>
    <w:p w:rsidR="003D7F0B" w:rsidRPr="00FC4922" w:rsidRDefault="003D7F0B" w:rsidP="003D7F0B">
      <w:pPr>
        <w:rPr>
          <w:ins w:id="140" w:author="Shan" w:date="2019-01-18T14:51:00Z"/>
          <w:rFonts w:eastAsiaTheme="minorEastAsia"/>
          <w:lang w:eastAsia="zh-CN"/>
        </w:rPr>
      </w:pPr>
      <w:ins w:id="141" w:author="Shan" w:date="2019-01-18T14:51:00Z">
        <w:r>
          <w:rPr>
            <w:rFonts w:eastAsiaTheme="minorEastAsia" w:hint="eastAsia"/>
            <w:lang w:eastAsia="zh-CN"/>
          </w:rPr>
          <w:t>The</w:t>
        </w:r>
        <w:r w:rsidRPr="00FC4922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C4922">
          <w:rPr>
            <w:rFonts w:eastAsiaTheme="minorEastAsia"/>
            <w:lang w:eastAsia="zh-CN"/>
          </w:rPr>
          <w:t xml:space="preserve"> for a specific </w:t>
        </w:r>
        <w:r>
          <w:rPr>
            <w:rFonts w:eastAsiaTheme="minorEastAsia" w:hint="eastAsia"/>
            <w:lang w:eastAsia="zh-CN"/>
          </w:rPr>
          <w:t>PRACH format</w:t>
        </w:r>
        <w:r w:rsidRPr="00FC492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C4922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Default="003D7F0B" w:rsidP="003D7F0B">
      <w:pPr>
        <w:rPr>
          <w:ins w:id="142" w:author="Shan" w:date="2019-01-18T14:51:00Z"/>
          <w:rFonts w:eastAsiaTheme="minorEastAsia"/>
          <w:lang w:eastAsia="zh-CN"/>
        </w:rPr>
      </w:pPr>
      <w:ins w:id="143" w:author="Shan" w:date="2019-01-18T14:51:00Z">
        <w:r w:rsidRPr="00FC4922">
          <w:rPr>
            <w:rFonts w:eastAsiaTheme="minorEastAsia"/>
            <w:lang w:eastAsia="zh-CN"/>
          </w:rPr>
          <w:t xml:space="preserve">For a BS supporting multiple </w:t>
        </w:r>
        <w:r>
          <w:rPr>
            <w:rFonts w:eastAsiaTheme="minorEastAsia" w:hint="eastAsia"/>
            <w:lang w:eastAsia="zh-CN"/>
          </w:rPr>
          <w:t>PRACH formats</w:t>
        </w:r>
        <w:r>
          <w:rPr>
            <w:rFonts w:hint="eastAsia"/>
            <w:lang w:eastAsia="zh-CN"/>
          </w:rPr>
          <w:t xml:space="preserve">, the </w:t>
        </w:r>
        <w:r w:rsidRPr="00E3724E">
          <w:t xml:space="preserve">tests for </w:t>
        </w:r>
        <w:r>
          <w:rPr>
            <w:rFonts w:hint="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 xml:space="preserve">ll the PRACH </w:t>
        </w:r>
        <w:r>
          <w:rPr>
            <w:rFonts w:hint="eastAsia"/>
            <w:snapToGrid w:val="0"/>
            <w:lang w:eastAsia="zh-CN"/>
          </w:rPr>
          <w:t xml:space="preserve">formats </w:t>
        </w:r>
        <w:r w:rsidRPr="00E3724E">
          <w:t>supported by the BS are applicable</w:t>
        </w:r>
        <w:r>
          <w:rPr>
            <w:rFonts w:eastAsiaTheme="minorEastAsia" w:hint="eastAsia"/>
            <w:lang w:eastAsia="zh-CN"/>
          </w:rPr>
          <w:t>.</w:t>
        </w:r>
      </w:ins>
    </w:p>
    <w:p w:rsidR="003D7F0B" w:rsidRDefault="003D7F0B" w:rsidP="003D7F0B">
      <w:pPr>
        <w:pStyle w:val="5"/>
        <w:rPr>
          <w:ins w:id="144" w:author="Shan" w:date="2019-01-18T14:51:00Z"/>
          <w:snapToGrid w:val="0"/>
          <w:lang w:eastAsia="zh-CN"/>
        </w:rPr>
      </w:pPr>
      <w:ins w:id="145" w:author="Shan" w:date="2019-01-18T14:52:00Z">
        <w:r>
          <w:t>11.1.3</w:t>
        </w:r>
      </w:ins>
      <w:ins w:id="146" w:author="Shan" w:date="2019-01-18T14:51:00Z">
        <w:r w:rsidRPr="006A21DA">
          <w:t>.</w:t>
        </w:r>
        <w:r>
          <w:rPr>
            <w:rFonts w:hint="eastAsia"/>
            <w:lang w:eastAsia="zh-CN"/>
          </w:rPr>
          <w:t>3</w:t>
        </w:r>
        <w:r w:rsidRPr="00B24F6F">
          <w:t>.</w:t>
        </w:r>
        <w:r>
          <w:rPr>
            <w:rFonts w:hint="eastAsia"/>
            <w:lang w:eastAsia="zh-CN"/>
          </w:rPr>
          <w:t>2</w:t>
        </w:r>
        <w:r w:rsidRPr="00B24F6F">
          <w:tab/>
        </w:r>
        <w:r w:rsidRPr="006A21DA">
          <w:t>Applicability</w:t>
        </w:r>
        <w:r>
          <w:rPr>
            <w:rFonts w:hint="eastAsia"/>
            <w:lang w:eastAsia="zh-CN"/>
          </w:rPr>
          <w:t xml:space="preserve"> of </w:t>
        </w:r>
        <w:r w:rsidRPr="0017008E">
          <w:rPr>
            <w:snapToGrid w:val="0"/>
            <w:lang w:eastAsia="zh-CN"/>
          </w:rPr>
          <w:t>requirements</w:t>
        </w:r>
        <w:r w:rsidRPr="0017008E">
          <w:rPr>
            <w:rFonts w:hint="eastAsia"/>
            <w:snapToGrid w:val="0"/>
            <w:lang w:eastAsia="zh-CN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>
          <w:rPr>
            <w:rFonts w:hint="eastAsia"/>
            <w:snapToGrid w:val="0"/>
            <w:lang w:eastAsia="zh-CN"/>
          </w:rPr>
          <w:t>spacings</w:t>
        </w:r>
        <w:proofErr w:type="spellEnd"/>
      </w:ins>
    </w:p>
    <w:p w:rsidR="003D7F0B" w:rsidRPr="00F84846" w:rsidRDefault="003D7F0B" w:rsidP="003D7F0B">
      <w:pPr>
        <w:rPr>
          <w:ins w:id="147" w:author="Shan" w:date="2019-01-18T14:51:00Z"/>
          <w:rFonts w:eastAsiaTheme="minorEastAsia"/>
          <w:lang w:eastAsia="zh-CN"/>
        </w:rPr>
      </w:pPr>
      <w:ins w:id="148" w:author="Shan" w:date="2019-01-18T14:51:00Z">
        <w:r w:rsidRPr="00F84846">
          <w:rPr>
            <w:rFonts w:eastAsiaTheme="minorEastAsia" w:hint="eastAsia"/>
            <w:lang w:eastAsia="zh-CN"/>
          </w:rPr>
          <w:t xml:space="preserve">For PRACH with short </w:t>
        </w:r>
        <w:r w:rsidRPr="00F84846">
          <w:rPr>
            <w:rFonts w:eastAsiaTheme="minorEastAsia"/>
            <w:lang w:eastAsia="zh-CN"/>
          </w:rPr>
          <w:t>sequence</w:t>
        </w:r>
        <w:r w:rsidRPr="00F84846"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>the</w:t>
        </w:r>
        <w:r w:rsidRPr="00F84846">
          <w:rPr>
            <w:rFonts w:eastAsiaTheme="minorEastAsia"/>
            <w:lang w:eastAsia="zh-CN"/>
          </w:rPr>
          <w:t xml:space="preserve"> test</w:t>
        </w:r>
        <w:r>
          <w:rPr>
            <w:rFonts w:eastAsiaTheme="minorEastAsia" w:hint="eastAsia"/>
            <w:lang w:eastAsia="zh-CN"/>
          </w:rPr>
          <w:t>s</w:t>
        </w:r>
        <w:r w:rsidRPr="00F84846">
          <w:rPr>
            <w:rFonts w:eastAsiaTheme="minorEastAsia"/>
            <w:lang w:eastAsia="zh-CN"/>
          </w:rPr>
          <w:t xml:space="preserve"> for </w:t>
        </w:r>
        <w:proofErr w:type="gramStart"/>
        <w:r>
          <w:rPr>
            <w:rFonts w:eastAsiaTheme="minorEastAsia" w:hint="eastAsia"/>
            <w:lang w:eastAsia="zh-CN"/>
          </w:rPr>
          <w:t xml:space="preserve">a </w:t>
        </w:r>
        <w:proofErr w:type="spellStart"/>
        <w:r w:rsidRPr="00F84846">
          <w:rPr>
            <w:rFonts w:eastAsiaTheme="minorEastAsia"/>
            <w:lang w:eastAsia="zh-CN"/>
          </w:rPr>
          <w:t>specfic</w:t>
        </w:r>
        <w:proofErr w:type="spellEnd"/>
        <w:proofErr w:type="gramEnd"/>
        <w:r w:rsidRPr="00F84846">
          <w:rPr>
            <w:rFonts w:eastAsiaTheme="minorEastAsia"/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>subcarrier spacing</w:t>
        </w:r>
        <w:r w:rsidRPr="00F8484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F84846">
          <w:rPr>
            <w:rFonts w:eastAsiaTheme="minorEastAsia"/>
            <w:lang w:eastAsia="zh-CN"/>
          </w:rPr>
          <w:t xml:space="preserve"> only applicable if the BS supports it.</w:t>
        </w:r>
      </w:ins>
    </w:p>
    <w:p w:rsidR="003D7F0B" w:rsidRPr="00F84846" w:rsidRDefault="003D7F0B" w:rsidP="003D7F0B">
      <w:pPr>
        <w:rPr>
          <w:ins w:id="149" w:author="Shan" w:date="2019-01-18T14:51:00Z"/>
          <w:rFonts w:eastAsiaTheme="minorEastAsia"/>
          <w:lang w:eastAsia="zh-CN"/>
        </w:rPr>
      </w:pPr>
      <w:ins w:id="150" w:author="Shan" w:date="2019-01-18T14:51:00Z">
        <w:r w:rsidRPr="00F84846">
          <w:rPr>
            <w:rFonts w:eastAsiaTheme="minorEastAsia"/>
            <w:lang w:eastAsia="zh-CN"/>
          </w:rPr>
          <w:t xml:space="preserve">For a BS supporting multiple </w:t>
        </w:r>
        <w:r w:rsidRPr="00F84846">
          <w:rPr>
            <w:rFonts w:hint="eastAsia"/>
            <w:snapToGrid w:val="0"/>
            <w:lang w:eastAsia="zh-CN"/>
          </w:rPr>
          <w:t xml:space="preserve">subcarrier </w:t>
        </w:r>
        <w:proofErr w:type="spellStart"/>
        <w:r w:rsidRPr="00F84846">
          <w:rPr>
            <w:rFonts w:hint="eastAsia"/>
            <w:snapToGrid w:val="0"/>
            <w:lang w:eastAsia="zh-CN"/>
          </w:rPr>
          <w:t>spacings</w:t>
        </w:r>
        <w:proofErr w:type="spellEnd"/>
        <w:r>
          <w:rPr>
            <w:rFonts w:hint="eastAsia"/>
            <w:snapToGrid w:val="0"/>
            <w:lang w:eastAsia="zh-CN"/>
          </w:rPr>
          <w:t xml:space="preserve"> for a PRACH format with short </w:t>
        </w:r>
        <w:r w:rsidRPr="00F84846">
          <w:rPr>
            <w:snapToGrid w:val="0"/>
            <w:lang w:eastAsia="zh-CN"/>
          </w:rPr>
          <w:t>sequence</w:t>
        </w:r>
        <w:r w:rsidRPr="00F84846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for each FR, </w:t>
        </w:r>
        <w:r w:rsidRPr="00F84846">
          <w:rPr>
            <w:rFonts w:hint="eastAsia"/>
            <w:lang w:eastAsia="zh-CN"/>
          </w:rPr>
          <w:t xml:space="preserve">the </w:t>
        </w:r>
        <w:r w:rsidRPr="00F84846">
          <w:t xml:space="preserve">tests for </w:t>
        </w:r>
        <w:r w:rsidRPr="00170398">
          <w:rPr>
            <w:rFonts w:hint="eastAsia"/>
            <w:highlight w:val="yellow"/>
            <w:lang w:eastAsia="zh-CN"/>
          </w:rPr>
          <w:t>[smallest]</w:t>
        </w:r>
        <w:r>
          <w:rPr>
            <w:rFonts w:eastAsiaTheme="minorEastAsia" w:hint="eastAsia"/>
            <w:lang w:eastAsia="zh-CN"/>
          </w:rPr>
          <w:t xml:space="preserve"> </w:t>
        </w:r>
        <w:r w:rsidRPr="00F84846">
          <w:rPr>
            <w:rFonts w:hint="eastAsia"/>
            <w:snapToGrid w:val="0"/>
            <w:lang w:eastAsia="zh-CN"/>
          </w:rPr>
          <w:t xml:space="preserve">subcarrier spacing </w:t>
        </w:r>
        <w:r w:rsidRPr="00F84846">
          <w:t>supported</w:t>
        </w:r>
        <w:r>
          <w:rPr>
            <w:rFonts w:hint="eastAsia"/>
            <w:lang w:eastAsia="zh-CN"/>
          </w:rPr>
          <w:t xml:space="preserve"> </w:t>
        </w:r>
        <w:r w:rsidRPr="00F84846">
          <w:t>by the BS are applicable</w:t>
        </w:r>
        <w:r w:rsidRPr="00F84846">
          <w:rPr>
            <w:rFonts w:eastAsiaTheme="minorEastAsia" w:hint="eastAsia"/>
            <w:lang w:eastAsia="zh-CN"/>
          </w:rPr>
          <w:t>.</w:t>
        </w:r>
      </w:ins>
    </w:p>
    <w:p w:rsidR="003D7F0B" w:rsidRDefault="003D7F0B" w:rsidP="003D7F0B">
      <w:pPr>
        <w:pStyle w:val="5"/>
        <w:rPr>
          <w:ins w:id="151" w:author="Shan" w:date="2019-01-18T14:51:00Z"/>
          <w:lang w:eastAsia="zh-CN"/>
        </w:rPr>
      </w:pPr>
      <w:ins w:id="152" w:author="Shan" w:date="2019-01-18T14:52:00Z">
        <w:r>
          <w:t>11.1.3</w:t>
        </w:r>
      </w:ins>
      <w:ins w:id="153" w:author="Shan" w:date="2019-01-18T14:51:00Z">
        <w:r w:rsidRPr="006A21DA">
          <w:t>.</w:t>
        </w:r>
        <w:r>
          <w:rPr>
            <w:rFonts w:hint="eastAsia"/>
            <w:lang w:eastAsia="zh-CN"/>
          </w:rPr>
          <w:t>3.3</w:t>
        </w:r>
        <w:r w:rsidRPr="006A21DA">
          <w:tab/>
          <w:t>Applicability</w:t>
        </w:r>
        <w:r>
          <w:rPr>
            <w:rFonts w:hint="eastAsia"/>
          </w:rPr>
          <w:t xml:space="preserve"> of </w:t>
        </w:r>
        <w:r w:rsidRPr="00AA5DEC">
          <w:t>requirements</w:t>
        </w:r>
        <w:r w:rsidRPr="00AA5DEC">
          <w:rPr>
            <w:rFonts w:hint="eastAsia"/>
          </w:rPr>
          <w:t xml:space="preserve"> for different channel bandwidths</w:t>
        </w:r>
      </w:ins>
    </w:p>
    <w:p w:rsidR="003D7F0B" w:rsidRPr="003D7F0B" w:rsidRDefault="003D7F0B" w:rsidP="003D7F0B">
      <w:pPr>
        <w:rPr>
          <w:ins w:id="154" w:author="Shan" w:date="2019-01-18T14:51:00Z"/>
          <w:rFonts w:eastAsiaTheme="minorEastAsia"/>
          <w:lang w:eastAsia="zh-CN"/>
        </w:rPr>
      </w:pPr>
      <w:ins w:id="155" w:author="Shan" w:date="2019-01-18T14:51:00Z">
        <w:r>
          <w:rPr>
            <w:rFonts w:eastAsiaTheme="minorEastAsia" w:hint="eastAsia"/>
            <w:lang w:eastAsia="zh-CN"/>
          </w:rPr>
          <w:t xml:space="preserve">PRACH performance requirements are defined a channel bandwidth agnostic way, and the tests </w:t>
        </w:r>
        <w:r w:rsidRPr="00FC4922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 w:hint="eastAsia"/>
            <w:lang w:eastAsia="zh-CN"/>
          </w:rPr>
          <w:t>any one</w:t>
        </w:r>
        <w:r w:rsidRPr="00FC4922">
          <w:rPr>
            <w:rFonts w:eastAsiaTheme="minorEastAsia"/>
            <w:lang w:eastAsia="zh-CN"/>
          </w:rPr>
          <w:t xml:space="preserve"> </w:t>
        </w:r>
        <w:r w:rsidRPr="0017008E">
          <w:rPr>
            <w:rFonts w:hint="eastAsia"/>
            <w:snapToGrid w:val="0"/>
            <w:lang w:eastAsia="zh-CN"/>
          </w:rPr>
          <w:t>channel bandwidth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supported by the</w:t>
        </w:r>
        <w:r w:rsidRPr="00FC4922">
          <w:rPr>
            <w:rFonts w:eastAsiaTheme="minorEastAsia"/>
            <w:lang w:eastAsia="zh-CN"/>
          </w:rPr>
          <w:t xml:space="preserve"> BS </w:t>
        </w:r>
        <w:r>
          <w:rPr>
            <w:rFonts w:eastAsiaTheme="minorEastAsia" w:hint="eastAsia"/>
            <w:lang w:eastAsia="zh-CN"/>
          </w:rPr>
          <w:t xml:space="preserve">are </w:t>
        </w:r>
        <w:r w:rsidRPr="00FC4922">
          <w:rPr>
            <w:rFonts w:eastAsiaTheme="minorEastAsia"/>
            <w:lang w:eastAsia="zh-CN"/>
          </w:rPr>
          <w:t>applicable.</w:t>
        </w:r>
      </w:ins>
    </w:p>
    <w:p w:rsidR="00A23872" w:rsidRDefault="00A23872" w:rsidP="00A2387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:rsidR="00A23872" w:rsidRPr="00A23872" w:rsidRDefault="00A23872" w:rsidP="002E73CC">
      <w:pPr>
        <w:rPr>
          <w:noProof/>
          <w:lang w:eastAsia="zh-CN"/>
        </w:rPr>
      </w:pPr>
    </w:p>
    <w:sectPr w:rsidR="00A23872" w:rsidRPr="00A23872" w:rsidSect="002C79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264" w:rsidRDefault="006F4264">
      <w:r>
        <w:separator/>
      </w:r>
    </w:p>
  </w:endnote>
  <w:endnote w:type="continuationSeparator" w:id="0">
    <w:p w:rsidR="006F4264" w:rsidRDefault="006F4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264" w:rsidRDefault="006F4264">
      <w:r>
        <w:separator/>
      </w:r>
    </w:p>
  </w:footnote>
  <w:footnote w:type="continuationSeparator" w:id="0">
    <w:p w:rsidR="006F4264" w:rsidRDefault="006F42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47" w:rsidRDefault="00176D4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BC" w:rsidRDefault="004327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401803"/>
    <w:multiLevelType w:val="hybridMultilevel"/>
    <w:tmpl w:val="D140079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995C3F"/>
    <w:multiLevelType w:val="hybridMultilevel"/>
    <w:tmpl w:val="2B48B2E4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502D15DE"/>
    <w:multiLevelType w:val="hybridMultilevel"/>
    <w:tmpl w:val="194CB7B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9205F4"/>
    <w:multiLevelType w:val="hybridMultilevel"/>
    <w:tmpl w:val="20608DD8"/>
    <w:lvl w:ilvl="0" w:tplc="FE5CBAC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27D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BA81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1471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A09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63A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680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64B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CE9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BE478C5"/>
    <w:multiLevelType w:val="hybridMultilevel"/>
    <w:tmpl w:val="EAB0F2FE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054B09"/>
    <w:multiLevelType w:val="hybridMultilevel"/>
    <w:tmpl w:val="A0F424AA"/>
    <w:lvl w:ilvl="0" w:tplc="62ACE5E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57C8F0D8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17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3ECA404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26A"/>
    <w:rsid w:val="000026EB"/>
    <w:rsid w:val="000034C0"/>
    <w:rsid w:val="00010B63"/>
    <w:rsid w:val="00010C7E"/>
    <w:rsid w:val="00012CBF"/>
    <w:rsid w:val="000145BF"/>
    <w:rsid w:val="00022E4A"/>
    <w:rsid w:val="00023E4D"/>
    <w:rsid w:val="00040544"/>
    <w:rsid w:val="00043F38"/>
    <w:rsid w:val="00045F44"/>
    <w:rsid w:val="000511C2"/>
    <w:rsid w:val="00052B9E"/>
    <w:rsid w:val="00056B43"/>
    <w:rsid w:val="00062A8F"/>
    <w:rsid w:val="000660C7"/>
    <w:rsid w:val="0007077D"/>
    <w:rsid w:val="000742FA"/>
    <w:rsid w:val="00092D0F"/>
    <w:rsid w:val="00096C96"/>
    <w:rsid w:val="000A0825"/>
    <w:rsid w:val="000A2EF1"/>
    <w:rsid w:val="000A6394"/>
    <w:rsid w:val="000A77A4"/>
    <w:rsid w:val="000B1351"/>
    <w:rsid w:val="000B225C"/>
    <w:rsid w:val="000B27B3"/>
    <w:rsid w:val="000B5961"/>
    <w:rsid w:val="000B7204"/>
    <w:rsid w:val="000C038A"/>
    <w:rsid w:val="000C1FD2"/>
    <w:rsid w:val="000C32B8"/>
    <w:rsid w:val="000C6598"/>
    <w:rsid w:val="000D0756"/>
    <w:rsid w:val="000D3FCE"/>
    <w:rsid w:val="000D516D"/>
    <w:rsid w:val="000D5295"/>
    <w:rsid w:val="000D5BFF"/>
    <w:rsid w:val="000D671B"/>
    <w:rsid w:val="000D7EE6"/>
    <w:rsid w:val="000E0B64"/>
    <w:rsid w:val="000E484B"/>
    <w:rsid w:val="000E5945"/>
    <w:rsid w:val="000E6114"/>
    <w:rsid w:val="001005AD"/>
    <w:rsid w:val="0010164F"/>
    <w:rsid w:val="00103873"/>
    <w:rsid w:val="00107586"/>
    <w:rsid w:val="00107DA2"/>
    <w:rsid w:val="00110883"/>
    <w:rsid w:val="00113A3D"/>
    <w:rsid w:val="00113DB0"/>
    <w:rsid w:val="00117688"/>
    <w:rsid w:val="00121715"/>
    <w:rsid w:val="00130F50"/>
    <w:rsid w:val="00133974"/>
    <w:rsid w:val="00145D43"/>
    <w:rsid w:val="001504F9"/>
    <w:rsid w:val="00151EF1"/>
    <w:rsid w:val="00154457"/>
    <w:rsid w:val="001557F7"/>
    <w:rsid w:val="00156CD5"/>
    <w:rsid w:val="00157E36"/>
    <w:rsid w:val="00162D5C"/>
    <w:rsid w:val="00163733"/>
    <w:rsid w:val="00163DF6"/>
    <w:rsid w:val="00165817"/>
    <w:rsid w:val="0016631C"/>
    <w:rsid w:val="001663CE"/>
    <w:rsid w:val="00166EE5"/>
    <w:rsid w:val="00170398"/>
    <w:rsid w:val="00170CC7"/>
    <w:rsid w:val="00171249"/>
    <w:rsid w:val="00171F78"/>
    <w:rsid w:val="00176D47"/>
    <w:rsid w:val="001772B3"/>
    <w:rsid w:val="00180922"/>
    <w:rsid w:val="001845C0"/>
    <w:rsid w:val="00185E70"/>
    <w:rsid w:val="00192C46"/>
    <w:rsid w:val="00192D40"/>
    <w:rsid w:val="001A1A20"/>
    <w:rsid w:val="001A1A6F"/>
    <w:rsid w:val="001A1BBB"/>
    <w:rsid w:val="001A49F4"/>
    <w:rsid w:val="001A7571"/>
    <w:rsid w:val="001A7B60"/>
    <w:rsid w:val="001B1738"/>
    <w:rsid w:val="001B34D7"/>
    <w:rsid w:val="001B3D3A"/>
    <w:rsid w:val="001B44B7"/>
    <w:rsid w:val="001B4F73"/>
    <w:rsid w:val="001B7A65"/>
    <w:rsid w:val="001C020E"/>
    <w:rsid w:val="001C0894"/>
    <w:rsid w:val="001C6A56"/>
    <w:rsid w:val="001D6549"/>
    <w:rsid w:val="001D69EB"/>
    <w:rsid w:val="001E0F64"/>
    <w:rsid w:val="001E14BD"/>
    <w:rsid w:val="001E21FF"/>
    <w:rsid w:val="001E41F3"/>
    <w:rsid w:val="001F1667"/>
    <w:rsid w:val="001F2F35"/>
    <w:rsid w:val="001F315A"/>
    <w:rsid w:val="001F5017"/>
    <w:rsid w:val="001F5E24"/>
    <w:rsid w:val="001F5F2C"/>
    <w:rsid w:val="00202226"/>
    <w:rsid w:val="00204BDA"/>
    <w:rsid w:val="00206BD6"/>
    <w:rsid w:val="002071D4"/>
    <w:rsid w:val="00207256"/>
    <w:rsid w:val="00212044"/>
    <w:rsid w:val="002131A2"/>
    <w:rsid w:val="00215BE7"/>
    <w:rsid w:val="00215C60"/>
    <w:rsid w:val="00216181"/>
    <w:rsid w:val="00216BB1"/>
    <w:rsid w:val="002206FD"/>
    <w:rsid w:val="00223E2B"/>
    <w:rsid w:val="00224F5D"/>
    <w:rsid w:val="0023071A"/>
    <w:rsid w:val="0023207E"/>
    <w:rsid w:val="002324DA"/>
    <w:rsid w:val="00234A2A"/>
    <w:rsid w:val="00240EA1"/>
    <w:rsid w:val="00241E7C"/>
    <w:rsid w:val="00245992"/>
    <w:rsid w:val="002565B7"/>
    <w:rsid w:val="00256ED6"/>
    <w:rsid w:val="0026004D"/>
    <w:rsid w:val="00260F5E"/>
    <w:rsid w:val="002703DF"/>
    <w:rsid w:val="00275D12"/>
    <w:rsid w:val="00276D82"/>
    <w:rsid w:val="002777B3"/>
    <w:rsid w:val="00283260"/>
    <w:rsid w:val="002860C4"/>
    <w:rsid w:val="00286EB7"/>
    <w:rsid w:val="00287BC8"/>
    <w:rsid w:val="00292871"/>
    <w:rsid w:val="002949A2"/>
    <w:rsid w:val="002A01CC"/>
    <w:rsid w:val="002A1896"/>
    <w:rsid w:val="002A2B1F"/>
    <w:rsid w:val="002B1A7A"/>
    <w:rsid w:val="002B2C35"/>
    <w:rsid w:val="002B375B"/>
    <w:rsid w:val="002B3C7F"/>
    <w:rsid w:val="002B4589"/>
    <w:rsid w:val="002B4E6C"/>
    <w:rsid w:val="002B5741"/>
    <w:rsid w:val="002C1E31"/>
    <w:rsid w:val="002C7991"/>
    <w:rsid w:val="002D1DB2"/>
    <w:rsid w:val="002D35B8"/>
    <w:rsid w:val="002D63CF"/>
    <w:rsid w:val="002E01DE"/>
    <w:rsid w:val="002E313B"/>
    <w:rsid w:val="002E4268"/>
    <w:rsid w:val="002E73CC"/>
    <w:rsid w:val="002F1708"/>
    <w:rsid w:val="002F2AB7"/>
    <w:rsid w:val="002F318F"/>
    <w:rsid w:val="002F40FF"/>
    <w:rsid w:val="002F44C7"/>
    <w:rsid w:val="002F50F6"/>
    <w:rsid w:val="002F6945"/>
    <w:rsid w:val="00301904"/>
    <w:rsid w:val="00303224"/>
    <w:rsid w:val="00304905"/>
    <w:rsid w:val="00305409"/>
    <w:rsid w:val="0030721C"/>
    <w:rsid w:val="00310C8B"/>
    <w:rsid w:val="00313E70"/>
    <w:rsid w:val="003162AA"/>
    <w:rsid w:val="00316979"/>
    <w:rsid w:val="00317938"/>
    <w:rsid w:val="003308A1"/>
    <w:rsid w:val="0033369D"/>
    <w:rsid w:val="00334625"/>
    <w:rsid w:val="0033486D"/>
    <w:rsid w:val="00334DE8"/>
    <w:rsid w:val="00334ECB"/>
    <w:rsid w:val="003619FE"/>
    <w:rsid w:val="00362A8B"/>
    <w:rsid w:val="0036302A"/>
    <w:rsid w:val="003749E5"/>
    <w:rsid w:val="00382651"/>
    <w:rsid w:val="003854C3"/>
    <w:rsid w:val="00394A29"/>
    <w:rsid w:val="003A00FC"/>
    <w:rsid w:val="003A62B6"/>
    <w:rsid w:val="003B0430"/>
    <w:rsid w:val="003B30BE"/>
    <w:rsid w:val="003B6C04"/>
    <w:rsid w:val="003C1660"/>
    <w:rsid w:val="003C267A"/>
    <w:rsid w:val="003C2AD4"/>
    <w:rsid w:val="003D0BF4"/>
    <w:rsid w:val="003D7F0B"/>
    <w:rsid w:val="003E0BB7"/>
    <w:rsid w:val="003E1A36"/>
    <w:rsid w:val="003E30AE"/>
    <w:rsid w:val="003E3245"/>
    <w:rsid w:val="003E37A4"/>
    <w:rsid w:val="003E497F"/>
    <w:rsid w:val="003F2F7C"/>
    <w:rsid w:val="003F4368"/>
    <w:rsid w:val="00402F37"/>
    <w:rsid w:val="004107FC"/>
    <w:rsid w:val="00411B7A"/>
    <w:rsid w:val="00415EEF"/>
    <w:rsid w:val="00420FCA"/>
    <w:rsid w:val="004214B2"/>
    <w:rsid w:val="004242F1"/>
    <w:rsid w:val="00426963"/>
    <w:rsid w:val="004327BC"/>
    <w:rsid w:val="004364A9"/>
    <w:rsid w:val="00442DB2"/>
    <w:rsid w:val="0044427C"/>
    <w:rsid w:val="0045287C"/>
    <w:rsid w:val="0045396E"/>
    <w:rsid w:val="00454F52"/>
    <w:rsid w:val="00464A62"/>
    <w:rsid w:val="004676E6"/>
    <w:rsid w:val="00477C24"/>
    <w:rsid w:val="004815A3"/>
    <w:rsid w:val="004823D5"/>
    <w:rsid w:val="00484345"/>
    <w:rsid w:val="004A59FF"/>
    <w:rsid w:val="004A6DFE"/>
    <w:rsid w:val="004B19EA"/>
    <w:rsid w:val="004B267E"/>
    <w:rsid w:val="004B55D9"/>
    <w:rsid w:val="004B75B7"/>
    <w:rsid w:val="004C560B"/>
    <w:rsid w:val="004C6BB8"/>
    <w:rsid w:val="004C7F56"/>
    <w:rsid w:val="004D04DC"/>
    <w:rsid w:val="004D5074"/>
    <w:rsid w:val="004D5870"/>
    <w:rsid w:val="004D7D72"/>
    <w:rsid w:val="004E488C"/>
    <w:rsid w:val="004E4AA3"/>
    <w:rsid w:val="004E7C87"/>
    <w:rsid w:val="00500AC5"/>
    <w:rsid w:val="0050150E"/>
    <w:rsid w:val="00503524"/>
    <w:rsid w:val="00507367"/>
    <w:rsid w:val="00507768"/>
    <w:rsid w:val="005130FC"/>
    <w:rsid w:val="00513337"/>
    <w:rsid w:val="00513955"/>
    <w:rsid w:val="0051580D"/>
    <w:rsid w:val="005170F7"/>
    <w:rsid w:val="00521491"/>
    <w:rsid w:val="00524B00"/>
    <w:rsid w:val="00525833"/>
    <w:rsid w:val="00530715"/>
    <w:rsid w:val="005333E2"/>
    <w:rsid w:val="005406FB"/>
    <w:rsid w:val="00540868"/>
    <w:rsid w:val="0054287F"/>
    <w:rsid w:val="0054344C"/>
    <w:rsid w:val="00543B50"/>
    <w:rsid w:val="00543DB3"/>
    <w:rsid w:val="00552010"/>
    <w:rsid w:val="00553346"/>
    <w:rsid w:val="005626A8"/>
    <w:rsid w:val="0057028B"/>
    <w:rsid w:val="005707BD"/>
    <w:rsid w:val="005779C5"/>
    <w:rsid w:val="005861E6"/>
    <w:rsid w:val="005905F5"/>
    <w:rsid w:val="00590FFD"/>
    <w:rsid w:val="00591FCE"/>
    <w:rsid w:val="0059269C"/>
    <w:rsid w:val="00592D74"/>
    <w:rsid w:val="00593148"/>
    <w:rsid w:val="0059680E"/>
    <w:rsid w:val="005A0870"/>
    <w:rsid w:val="005A0D0A"/>
    <w:rsid w:val="005A6203"/>
    <w:rsid w:val="005B16B4"/>
    <w:rsid w:val="005B1838"/>
    <w:rsid w:val="005B1DCA"/>
    <w:rsid w:val="005C09FB"/>
    <w:rsid w:val="005C6AAE"/>
    <w:rsid w:val="005C6C04"/>
    <w:rsid w:val="005D0A6D"/>
    <w:rsid w:val="005D19C2"/>
    <w:rsid w:val="005D1C07"/>
    <w:rsid w:val="005E039A"/>
    <w:rsid w:val="005E2C44"/>
    <w:rsid w:val="005F1733"/>
    <w:rsid w:val="00600306"/>
    <w:rsid w:val="0060274A"/>
    <w:rsid w:val="00602CAC"/>
    <w:rsid w:val="006044EC"/>
    <w:rsid w:val="006058F7"/>
    <w:rsid w:val="00611F24"/>
    <w:rsid w:val="00621188"/>
    <w:rsid w:val="00622CD9"/>
    <w:rsid w:val="006257ED"/>
    <w:rsid w:val="00630AF0"/>
    <w:rsid w:val="006367F4"/>
    <w:rsid w:val="0065618D"/>
    <w:rsid w:val="006631FF"/>
    <w:rsid w:val="006636DE"/>
    <w:rsid w:val="00667284"/>
    <w:rsid w:val="0067144F"/>
    <w:rsid w:val="0067715F"/>
    <w:rsid w:val="00677867"/>
    <w:rsid w:val="0067788B"/>
    <w:rsid w:val="00681DB5"/>
    <w:rsid w:val="00681E1F"/>
    <w:rsid w:val="00684EAB"/>
    <w:rsid w:val="00686EBD"/>
    <w:rsid w:val="00690CCE"/>
    <w:rsid w:val="00692C85"/>
    <w:rsid w:val="00695808"/>
    <w:rsid w:val="006967E3"/>
    <w:rsid w:val="006A008A"/>
    <w:rsid w:val="006A10FA"/>
    <w:rsid w:val="006A21DA"/>
    <w:rsid w:val="006A33A8"/>
    <w:rsid w:val="006B0CA8"/>
    <w:rsid w:val="006B1D5E"/>
    <w:rsid w:val="006B46FB"/>
    <w:rsid w:val="006B58B3"/>
    <w:rsid w:val="006B7DFC"/>
    <w:rsid w:val="006C39A5"/>
    <w:rsid w:val="006D0C51"/>
    <w:rsid w:val="006D24A6"/>
    <w:rsid w:val="006D3493"/>
    <w:rsid w:val="006D4C6B"/>
    <w:rsid w:val="006E086E"/>
    <w:rsid w:val="006E21FB"/>
    <w:rsid w:val="006E29AB"/>
    <w:rsid w:val="006E3A24"/>
    <w:rsid w:val="006E4FA2"/>
    <w:rsid w:val="006E5EBB"/>
    <w:rsid w:val="006E6623"/>
    <w:rsid w:val="006F4264"/>
    <w:rsid w:val="006F55DE"/>
    <w:rsid w:val="00711F85"/>
    <w:rsid w:val="007159C2"/>
    <w:rsid w:val="00727CCF"/>
    <w:rsid w:val="0073551C"/>
    <w:rsid w:val="00736EB9"/>
    <w:rsid w:val="00740087"/>
    <w:rsid w:val="007443C3"/>
    <w:rsid w:val="00746629"/>
    <w:rsid w:val="00747A3B"/>
    <w:rsid w:val="0075029A"/>
    <w:rsid w:val="0075629E"/>
    <w:rsid w:val="007577DD"/>
    <w:rsid w:val="00760D91"/>
    <w:rsid w:val="007654BA"/>
    <w:rsid w:val="0076577F"/>
    <w:rsid w:val="00773041"/>
    <w:rsid w:val="00774319"/>
    <w:rsid w:val="00774EB0"/>
    <w:rsid w:val="0077648E"/>
    <w:rsid w:val="0078078C"/>
    <w:rsid w:val="00780E33"/>
    <w:rsid w:val="00786D48"/>
    <w:rsid w:val="0079007E"/>
    <w:rsid w:val="00792342"/>
    <w:rsid w:val="00796966"/>
    <w:rsid w:val="007A0B76"/>
    <w:rsid w:val="007A5F3F"/>
    <w:rsid w:val="007A60A2"/>
    <w:rsid w:val="007B0D03"/>
    <w:rsid w:val="007B3757"/>
    <w:rsid w:val="007B4077"/>
    <w:rsid w:val="007B512A"/>
    <w:rsid w:val="007B6625"/>
    <w:rsid w:val="007C2097"/>
    <w:rsid w:val="007C6B11"/>
    <w:rsid w:val="007D02EF"/>
    <w:rsid w:val="007D21C3"/>
    <w:rsid w:val="007D2A4B"/>
    <w:rsid w:val="007D697E"/>
    <w:rsid w:val="007D6A07"/>
    <w:rsid w:val="007E02B0"/>
    <w:rsid w:val="007E1964"/>
    <w:rsid w:val="007E1C6C"/>
    <w:rsid w:val="007E2707"/>
    <w:rsid w:val="007E3A54"/>
    <w:rsid w:val="007E51A7"/>
    <w:rsid w:val="007F1693"/>
    <w:rsid w:val="0080053A"/>
    <w:rsid w:val="008026DB"/>
    <w:rsid w:val="008057B3"/>
    <w:rsid w:val="00806906"/>
    <w:rsid w:val="0081049D"/>
    <w:rsid w:val="008117A5"/>
    <w:rsid w:val="00812050"/>
    <w:rsid w:val="00812698"/>
    <w:rsid w:val="008279FA"/>
    <w:rsid w:val="00832EFB"/>
    <w:rsid w:val="00835436"/>
    <w:rsid w:val="00841888"/>
    <w:rsid w:val="00860C7C"/>
    <w:rsid w:val="008626E7"/>
    <w:rsid w:val="00864C24"/>
    <w:rsid w:val="00864E9A"/>
    <w:rsid w:val="00865829"/>
    <w:rsid w:val="0087051E"/>
    <w:rsid w:val="00870EE7"/>
    <w:rsid w:val="00876F6C"/>
    <w:rsid w:val="00884630"/>
    <w:rsid w:val="0088470B"/>
    <w:rsid w:val="008853F0"/>
    <w:rsid w:val="00890982"/>
    <w:rsid w:val="00892D23"/>
    <w:rsid w:val="0089345E"/>
    <w:rsid w:val="008A505F"/>
    <w:rsid w:val="008A5EED"/>
    <w:rsid w:val="008A6D6F"/>
    <w:rsid w:val="008B2A4C"/>
    <w:rsid w:val="008B5E47"/>
    <w:rsid w:val="008C049D"/>
    <w:rsid w:val="008C20D2"/>
    <w:rsid w:val="008C2B6C"/>
    <w:rsid w:val="008C32B1"/>
    <w:rsid w:val="008C34B7"/>
    <w:rsid w:val="008C36A3"/>
    <w:rsid w:val="008C3CBA"/>
    <w:rsid w:val="008C5BC7"/>
    <w:rsid w:val="008D7408"/>
    <w:rsid w:val="008E2437"/>
    <w:rsid w:val="008E58D0"/>
    <w:rsid w:val="008F2527"/>
    <w:rsid w:val="008F686C"/>
    <w:rsid w:val="008F6B31"/>
    <w:rsid w:val="008F7C0E"/>
    <w:rsid w:val="00900E51"/>
    <w:rsid w:val="0090467D"/>
    <w:rsid w:val="0090529E"/>
    <w:rsid w:val="00905C7F"/>
    <w:rsid w:val="009209A0"/>
    <w:rsid w:val="009233D8"/>
    <w:rsid w:val="00930B9E"/>
    <w:rsid w:val="00932E78"/>
    <w:rsid w:val="009403E9"/>
    <w:rsid w:val="00941A2D"/>
    <w:rsid w:val="009519B9"/>
    <w:rsid w:val="009574CE"/>
    <w:rsid w:val="00971E38"/>
    <w:rsid w:val="00975C23"/>
    <w:rsid w:val="00976240"/>
    <w:rsid w:val="0097697D"/>
    <w:rsid w:val="009777D9"/>
    <w:rsid w:val="009807AD"/>
    <w:rsid w:val="0098616A"/>
    <w:rsid w:val="00986379"/>
    <w:rsid w:val="00991B88"/>
    <w:rsid w:val="00995A73"/>
    <w:rsid w:val="009A19D8"/>
    <w:rsid w:val="009A3688"/>
    <w:rsid w:val="009A44B5"/>
    <w:rsid w:val="009A579D"/>
    <w:rsid w:val="009B1FD3"/>
    <w:rsid w:val="009B2062"/>
    <w:rsid w:val="009B74DB"/>
    <w:rsid w:val="009C0A48"/>
    <w:rsid w:val="009C164D"/>
    <w:rsid w:val="009C48DA"/>
    <w:rsid w:val="009C63A0"/>
    <w:rsid w:val="009D131C"/>
    <w:rsid w:val="009D29AB"/>
    <w:rsid w:val="009D5613"/>
    <w:rsid w:val="009D5835"/>
    <w:rsid w:val="009D703C"/>
    <w:rsid w:val="009D7EB3"/>
    <w:rsid w:val="009E3297"/>
    <w:rsid w:val="009E5392"/>
    <w:rsid w:val="009F0590"/>
    <w:rsid w:val="009F734F"/>
    <w:rsid w:val="00A00829"/>
    <w:rsid w:val="00A0083A"/>
    <w:rsid w:val="00A01E7E"/>
    <w:rsid w:val="00A22378"/>
    <w:rsid w:val="00A23872"/>
    <w:rsid w:val="00A246B6"/>
    <w:rsid w:val="00A30569"/>
    <w:rsid w:val="00A3255C"/>
    <w:rsid w:val="00A35B8D"/>
    <w:rsid w:val="00A368CE"/>
    <w:rsid w:val="00A4400D"/>
    <w:rsid w:val="00A4749E"/>
    <w:rsid w:val="00A47E70"/>
    <w:rsid w:val="00A5707C"/>
    <w:rsid w:val="00A61419"/>
    <w:rsid w:val="00A67FC4"/>
    <w:rsid w:val="00A74BC6"/>
    <w:rsid w:val="00A7671C"/>
    <w:rsid w:val="00A82E64"/>
    <w:rsid w:val="00A8687B"/>
    <w:rsid w:val="00A91C4D"/>
    <w:rsid w:val="00A91D8A"/>
    <w:rsid w:val="00AA4B71"/>
    <w:rsid w:val="00AA4C4B"/>
    <w:rsid w:val="00AA5DEC"/>
    <w:rsid w:val="00AB374E"/>
    <w:rsid w:val="00AB512D"/>
    <w:rsid w:val="00AB665F"/>
    <w:rsid w:val="00AB6A7A"/>
    <w:rsid w:val="00AB75DD"/>
    <w:rsid w:val="00AC06DC"/>
    <w:rsid w:val="00AC2AD7"/>
    <w:rsid w:val="00AC63F8"/>
    <w:rsid w:val="00AD1CD8"/>
    <w:rsid w:val="00AD3560"/>
    <w:rsid w:val="00AD4B14"/>
    <w:rsid w:val="00AD5278"/>
    <w:rsid w:val="00AE1921"/>
    <w:rsid w:val="00AF225A"/>
    <w:rsid w:val="00AF4367"/>
    <w:rsid w:val="00AF70E7"/>
    <w:rsid w:val="00AF7D0E"/>
    <w:rsid w:val="00B0139B"/>
    <w:rsid w:val="00B10B03"/>
    <w:rsid w:val="00B118C8"/>
    <w:rsid w:val="00B1307E"/>
    <w:rsid w:val="00B135EA"/>
    <w:rsid w:val="00B20431"/>
    <w:rsid w:val="00B24F6F"/>
    <w:rsid w:val="00B258BB"/>
    <w:rsid w:val="00B277FD"/>
    <w:rsid w:val="00B36621"/>
    <w:rsid w:val="00B368F7"/>
    <w:rsid w:val="00B36A26"/>
    <w:rsid w:val="00B404D5"/>
    <w:rsid w:val="00B4538E"/>
    <w:rsid w:val="00B45703"/>
    <w:rsid w:val="00B45BC5"/>
    <w:rsid w:val="00B4626E"/>
    <w:rsid w:val="00B474E0"/>
    <w:rsid w:val="00B47701"/>
    <w:rsid w:val="00B4785B"/>
    <w:rsid w:val="00B5271D"/>
    <w:rsid w:val="00B656AA"/>
    <w:rsid w:val="00B66429"/>
    <w:rsid w:val="00B67B97"/>
    <w:rsid w:val="00B709EA"/>
    <w:rsid w:val="00B7341E"/>
    <w:rsid w:val="00B77D24"/>
    <w:rsid w:val="00B835D4"/>
    <w:rsid w:val="00B839C6"/>
    <w:rsid w:val="00B8775F"/>
    <w:rsid w:val="00B878B7"/>
    <w:rsid w:val="00B949C6"/>
    <w:rsid w:val="00B94C10"/>
    <w:rsid w:val="00B968C8"/>
    <w:rsid w:val="00BA0BF0"/>
    <w:rsid w:val="00BA2D86"/>
    <w:rsid w:val="00BA3EC5"/>
    <w:rsid w:val="00BA5AB8"/>
    <w:rsid w:val="00BA780A"/>
    <w:rsid w:val="00BB47D7"/>
    <w:rsid w:val="00BB5673"/>
    <w:rsid w:val="00BB5BC0"/>
    <w:rsid w:val="00BB5DFC"/>
    <w:rsid w:val="00BB7A26"/>
    <w:rsid w:val="00BC2B97"/>
    <w:rsid w:val="00BC3AFB"/>
    <w:rsid w:val="00BD279D"/>
    <w:rsid w:val="00BD6BB8"/>
    <w:rsid w:val="00BD6FB8"/>
    <w:rsid w:val="00BD6FD6"/>
    <w:rsid w:val="00BE5A37"/>
    <w:rsid w:val="00BE7E11"/>
    <w:rsid w:val="00BF3F09"/>
    <w:rsid w:val="00BF59A1"/>
    <w:rsid w:val="00C062B4"/>
    <w:rsid w:val="00C0643B"/>
    <w:rsid w:val="00C073C7"/>
    <w:rsid w:val="00C1153F"/>
    <w:rsid w:val="00C11EF0"/>
    <w:rsid w:val="00C11FCD"/>
    <w:rsid w:val="00C1732E"/>
    <w:rsid w:val="00C20DF7"/>
    <w:rsid w:val="00C21B3C"/>
    <w:rsid w:val="00C22865"/>
    <w:rsid w:val="00C23D33"/>
    <w:rsid w:val="00C241A8"/>
    <w:rsid w:val="00C33DE4"/>
    <w:rsid w:val="00C3453E"/>
    <w:rsid w:val="00C346A7"/>
    <w:rsid w:val="00C36FAA"/>
    <w:rsid w:val="00C43034"/>
    <w:rsid w:val="00C45C24"/>
    <w:rsid w:val="00C46568"/>
    <w:rsid w:val="00C52DA9"/>
    <w:rsid w:val="00C562FF"/>
    <w:rsid w:val="00C57368"/>
    <w:rsid w:val="00C65E6D"/>
    <w:rsid w:val="00C70990"/>
    <w:rsid w:val="00C773ED"/>
    <w:rsid w:val="00C82BAB"/>
    <w:rsid w:val="00C87629"/>
    <w:rsid w:val="00C90650"/>
    <w:rsid w:val="00C944FA"/>
    <w:rsid w:val="00C95985"/>
    <w:rsid w:val="00CA17A8"/>
    <w:rsid w:val="00CA2D07"/>
    <w:rsid w:val="00CA3881"/>
    <w:rsid w:val="00CB0F1F"/>
    <w:rsid w:val="00CB3B88"/>
    <w:rsid w:val="00CB647C"/>
    <w:rsid w:val="00CC24B9"/>
    <w:rsid w:val="00CC3DDD"/>
    <w:rsid w:val="00CC5026"/>
    <w:rsid w:val="00CD1909"/>
    <w:rsid w:val="00CD1940"/>
    <w:rsid w:val="00CD2AFA"/>
    <w:rsid w:val="00CD2B23"/>
    <w:rsid w:val="00CD465B"/>
    <w:rsid w:val="00CD5E17"/>
    <w:rsid w:val="00CE0F3C"/>
    <w:rsid w:val="00CE2110"/>
    <w:rsid w:val="00CE279F"/>
    <w:rsid w:val="00CE3EDA"/>
    <w:rsid w:val="00CE4B80"/>
    <w:rsid w:val="00CE630B"/>
    <w:rsid w:val="00CF5E4D"/>
    <w:rsid w:val="00D029F6"/>
    <w:rsid w:val="00D02C10"/>
    <w:rsid w:val="00D03F9A"/>
    <w:rsid w:val="00D060E1"/>
    <w:rsid w:val="00D06F4A"/>
    <w:rsid w:val="00D07568"/>
    <w:rsid w:val="00D0763F"/>
    <w:rsid w:val="00D21656"/>
    <w:rsid w:val="00D2460B"/>
    <w:rsid w:val="00D30CF4"/>
    <w:rsid w:val="00D51892"/>
    <w:rsid w:val="00D546B3"/>
    <w:rsid w:val="00D55FB6"/>
    <w:rsid w:val="00D577CC"/>
    <w:rsid w:val="00D606ED"/>
    <w:rsid w:val="00D673EC"/>
    <w:rsid w:val="00D71EE7"/>
    <w:rsid w:val="00D747CD"/>
    <w:rsid w:val="00D81196"/>
    <w:rsid w:val="00D82302"/>
    <w:rsid w:val="00D84943"/>
    <w:rsid w:val="00D85A6A"/>
    <w:rsid w:val="00D872E4"/>
    <w:rsid w:val="00DA5EFD"/>
    <w:rsid w:val="00DA6576"/>
    <w:rsid w:val="00DB73FB"/>
    <w:rsid w:val="00DC3147"/>
    <w:rsid w:val="00DD00C4"/>
    <w:rsid w:val="00DD0593"/>
    <w:rsid w:val="00DD3528"/>
    <w:rsid w:val="00DD4321"/>
    <w:rsid w:val="00DD59F0"/>
    <w:rsid w:val="00DE0066"/>
    <w:rsid w:val="00DE34CF"/>
    <w:rsid w:val="00DF584A"/>
    <w:rsid w:val="00DF5BA3"/>
    <w:rsid w:val="00DF6042"/>
    <w:rsid w:val="00E11636"/>
    <w:rsid w:val="00E11724"/>
    <w:rsid w:val="00E120CD"/>
    <w:rsid w:val="00E15DDF"/>
    <w:rsid w:val="00E23466"/>
    <w:rsid w:val="00E27283"/>
    <w:rsid w:val="00E329D5"/>
    <w:rsid w:val="00E407EE"/>
    <w:rsid w:val="00E45A3B"/>
    <w:rsid w:val="00E53E85"/>
    <w:rsid w:val="00E540EF"/>
    <w:rsid w:val="00E54264"/>
    <w:rsid w:val="00E60877"/>
    <w:rsid w:val="00E61E0F"/>
    <w:rsid w:val="00E71E9A"/>
    <w:rsid w:val="00E73E77"/>
    <w:rsid w:val="00E768FF"/>
    <w:rsid w:val="00E80610"/>
    <w:rsid w:val="00E80EB5"/>
    <w:rsid w:val="00E80FA9"/>
    <w:rsid w:val="00E9028A"/>
    <w:rsid w:val="00E90E64"/>
    <w:rsid w:val="00E91172"/>
    <w:rsid w:val="00E916FF"/>
    <w:rsid w:val="00E92091"/>
    <w:rsid w:val="00E973D8"/>
    <w:rsid w:val="00EA39B6"/>
    <w:rsid w:val="00EA6A1F"/>
    <w:rsid w:val="00EB0534"/>
    <w:rsid w:val="00EB212E"/>
    <w:rsid w:val="00EC34C0"/>
    <w:rsid w:val="00EC4F65"/>
    <w:rsid w:val="00ED1F4F"/>
    <w:rsid w:val="00ED757E"/>
    <w:rsid w:val="00EE086A"/>
    <w:rsid w:val="00EE3010"/>
    <w:rsid w:val="00EE314F"/>
    <w:rsid w:val="00EE4451"/>
    <w:rsid w:val="00EE50C6"/>
    <w:rsid w:val="00EE55A0"/>
    <w:rsid w:val="00EE6643"/>
    <w:rsid w:val="00EE7D7C"/>
    <w:rsid w:val="00F03318"/>
    <w:rsid w:val="00F04529"/>
    <w:rsid w:val="00F06798"/>
    <w:rsid w:val="00F07EAA"/>
    <w:rsid w:val="00F160C7"/>
    <w:rsid w:val="00F1692B"/>
    <w:rsid w:val="00F22A9D"/>
    <w:rsid w:val="00F25D98"/>
    <w:rsid w:val="00F27F8B"/>
    <w:rsid w:val="00F300FB"/>
    <w:rsid w:val="00F3047F"/>
    <w:rsid w:val="00F40BF2"/>
    <w:rsid w:val="00F516BC"/>
    <w:rsid w:val="00F521CC"/>
    <w:rsid w:val="00F56920"/>
    <w:rsid w:val="00F56D3C"/>
    <w:rsid w:val="00F6377C"/>
    <w:rsid w:val="00F64E0C"/>
    <w:rsid w:val="00F66312"/>
    <w:rsid w:val="00F71601"/>
    <w:rsid w:val="00F72DF2"/>
    <w:rsid w:val="00F73225"/>
    <w:rsid w:val="00F73BA6"/>
    <w:rsid w:val="00F75495"/>
    <w:rsid w:val="00F762FB"/>
    <w:rsid w:val="00F763BA"/>
    <w:rsid w:val="00F82B67"/>
    <w:rsid w:val="00F84846"/>
    <w:rsid w:val="00F84D94"/>
    <w:rsid w:val="00F96B14"/>
    <w:rsid w:val="00F97959"/>
    <w:rsid w:val="00FA2313"/>
    <w:rsid w:val="00FA2523"/>
    <w:rsid w:val="00FA3DE1"/>
    <w:rsid w:val="00FA4C73"/>
    <w:rsid w:val="00FB1A91"/>
    <w:rsid w:val="00FB4C8B"/>
    <w:rsid w:val="00FB5A59"/>
    <w:rsid w:val="00FB6386"/>
    <w:rsid w:val="00FC4922"/>
    <w:rsid w:val="00FC4C86"/>
    <w:rsid w:val="00FC5214"/>
    <w:rsid w:val="00FD446A"/>
    <w:rsid w:val="00FD735A"/>
    <w:rsid w:val="00FE1DE7"/>
    <w:rsid w:val="00FE47D9"/>
    <w:rsid w:val="00FF12BA"/>
    <w:rsid w:val="00FF2271"/>
    <w:rsid w:val="00FF7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79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2C79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2C79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C79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C79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79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7991"/>
    <w:pPr>
      <w:outlineLvl w:val="5"/>
    </w:pPr>
  </w:style>
  <w:style w:type="paragraph" w:styleId="7">
    <w:name w:val="heading 7"/>
    <w:basedOn w:val="H6"/>
    <w:next w:val="a"/>
    <w:qFormat/>
    <w:rsid w:val="002C7991"/>
    <w:pPr>
      <w:outlineLvl w:val="6"/>
    </w:pPr>
  </w:style>
  <w:style w:type="paragraph" w:styleId="8">
    <w:name w:val="heading 8"/>
    <w:basedOn w:val="1"/>
    <w:next w:val="a"/>
    <w:qFormat/>
    <w:rsid w:val="002C79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79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7991"/>
    <w:pPr>
      <w:spacing w:before="180"/>
      <w:ind w:left="2693" w:hanging="2693"/>
    </w:pPr>
    <w:rPr>
      <w:b/>
    </w:rPr>
  </w:style>
  <w:style w:type="paragraph" w:styleId="10">
    <w:name w:val="toc 1"/>
    <w:semiHidden/>
    <w:rsid w:val="002C79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79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C7991"/>
    <w:pPr>
      <w:ind w:left="1701" w:hanging="1701"/>
    </w:pPr>
  </w:style>
  <w:style w:type="paragraph" w:styleId="40">
    <w:name w:val="toc 4"/>
    <w:basedOn w:val="30"/>
    <w:semiHidden/>
    <w:rsid w:val="002C7991"/>
    <w:pPr>
      <w:ind w:left="1418" w:hanging="1418"/>
    </w:pPr>
  </w:style>
  <w:style w:type="paragraph" w:styleId="30">
    <w:name w:val="toc 3"/>
    <w:basedOn w:val="20"/>
    <w:semiHidden/>
    <w:rsid w:val="002C7991"/>
    <w:pPr>
      <w:ind w:left="1134" w:hanging="1134"/>
    </w:pPr>
  </w:style>
  <w:style w:type="paragraph" w:styleId="20">
    <w:name w:val="toc 2"/>
    <w:basedOn w:val="10"/>
    <w:semiHidden/>
    <w:rsid w:val="002C79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7991"/>
    <w:pPr>
      <w:ind w:left="284"/>
    </w:pPr>
  </w:style>
  <w:style w:type="paragraph" w:styleId="11">
    <w:name w:val="index 1"/>
    <w:basedOn w:val="a"/>
    <w:semiHidden/>
    <w:rsid w:val="002C7991"/>
    <w:pPr>
      <w:keepLines/>
      <w:spacing w:after="0"/>
    </w:pPr>
  </w:style>
  <w:style w:type="paragraph" w:customStyle="1" w:styleId="ZH">
    <w:name w:val="ZH"/>
    <w:rsid w:val="002C79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C7991"/>
    <w:pPr>
      <w:outlineLvl w:val="9"/>
    </w:pPr>
  </w:style>
  <w:style w:type="paragraph" w:styleId="22">
    <w:name w:val="List Number 2"/>
    <w:basedOn w:val="a3"/>
    <w:rsid w:val="002C7991"/>
    <w:pPr>
      <w:ind w:left="851"/>
    </w:pPr>
  </w:style>
  <w:style w:type="paragraph" w:styleId="a4">
    <w:name w:val="header"/>
    <w:rsid w:val="002C79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C7991"/>
    <w:rPr>
      <w:b/>
      <w:position w:val="6"/>
      <w:sz w:val="16"/>
    </w:rPr>
  </w:style>
  <w:style w:type="paragraph" w:styleId="a6">
    <w:name w:val="footnote text"/>
    <w:basedOn w:val="a"/>
    <w:semiHidden/>
    <w:rsid w:val="002C79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C7991"/>
    <w:rPr>
      <w:b/>
    </w:rPr>
  </w:style>
  <w:style w:type="paragraph" w:customStyle="1" w:styleId="TAC">
    <w:name w:val="TAC"/>
    <w:basedOn w:val="TAL"/>
    <w:link w:val="TACChar"/>
    <w:qFormat/>
    <w:rsid w:val="002C7991"/>
    <w:pPr>
      <w:jc w:val="center"/>
    </w:pPr>
  </w:style>
  <w:style w:type="paragraph" w:customStyle="1" w:styleId="TF">
    <w:name w:val="TF"/>
    <w:basedOn w:val="TH"/>
    <w:link w:val="TFChar"/>
    <w:rsid w:val="002C79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C7991"/>
    <w:pPr>
      <w:keepLines/>
      <w:ind w:left="1135" w:hanging="851"/>
    </w:pPr>
  </w:style>
  <w:style w:type="paragraph" w:styleId="90">
    <w:name w:val="toc 9"/>
    <w:basedOn w:val="80"/>
    <w:semiHidden/>
    <w:rsid w:val="002C7991"/>
    <w:pPr>
      <w:ind w:left="1418" w:hanging="1418"/>
    </w:pPr>
  </w:style>
  <w:style w:type="paragraph" w:customStyle="1" w:styleId="EX">
    <w:name w:val="EX"/>
    <w:basedOn w:val="a"/>
    <w:link w:val="EXChar"/>
    <w:rsid w:val="002C7991"/>
    <w:pPr>
      <w:keepLines/>
      <w:ind w:left="1702" w:hanging="1418"/>
    </w:pPr>
  </w:style>
  <w:style w:type="paragraph" w:customStyle="1" w:styleId="FP">
    <w:name w:val="FP"/>
    <w:basedOn w:val="a"/>
    <w:rsid w:val="002C7991"/>
    <w:pPr>
      <w:spacing w:after="0"/>
    </w:pPr>
  </w:style>
  <w:style w:type="paragraph" w:customStyle="1" w:styleId="LD">
    <w:name w:val="LD"/>
    <w:rsid w:val="002C79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7991"/>
    <w:pPr>
      <w:spacing w:after="0"/>
    </w:pPr>
  </w:style>
  <w:style w:type="paragraph" w:customStyle="1" w:styleId="EW">
    <w:name w:val="EW"/>
    <w:basedOn w:val="EX"/>
    <w:uiPriority w:val="99"/>
    <w:rsid w:val="002C7991"/>
    <w:pPr>
      <w:spacing w:after="0"/>
    </w:pPr>
  </w:style>
  <w:style w:type="paragraph" w:styleId="60">
    <w:name w:val="toc 6"/>
    <w:basedOn w:val="50"/>
    <w:next w:val="a"/>
    <w:semiHidden/>
    <w:rsid w:val="002C7991"/>
    <w:pPr>
      <w:ind w:left="1985" w:hanging="1985"/>
    </w:pPr>
  </w:style>
  <w:style w:type="paragraph" w:styleId="70">
    <w:name w:val="toc 7"/>
    <w:basedOn w:val="60"/>
    <w:next w:val="a"/>
    <w:semiHidden/>
    <w:rsid w:val="002C7991"/>
    <w:pPr>
      <w:ind w:left="2268" w:hanging="2268"/>
    </w:pPr>
  </w:style>
  <w:style w:type="paragraph" w:styleId="23">
    <w:name w:val="List Bullet 2"/>
    <w:basedOn w:val="a7"/>
    <w:rsid w:val="002C7991"/>
    <w:pPr>
      <w:ind w:left="851"/>
    </w:pPr>
  </w:style>
  <w:style w:type="paragraph" w:styleId="31">
    <w:name w:val="List Bullet 3"/>
    <w:basedOn w:val="23"/>
    <w:rsid w:val="002C7991"/>
    <w:pPr>
      <w:ind w:left="1135"/>
    </w:pPr>
  </w:style>
  <w:style w:type="paragraph" w:styleId="a3">
    <w:name w:val="List Number"/>
    <w:basedOn w:val="a8"/>
    <w:rsid w:val="002C7991"/>
  </w:style>
  <w:style w:type="paragraph" w:customStyle="1" w:styleId="EQ">
    <w:name w:val="EQ"/>
    <w:basedOn w:val="a"/>
    <w:next w:val="a"/>
    <w:rsid w:val="002C79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C79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7991"/>
    <w:pPr>
      <w:jc w:val="right"/>
    </w:pPr>
  </w:style>
  <w:style w:type="paragraph" w:customStyle="1" w:styleId="H6">
    <w:name w:val="H6"/>
    <w:basedOn w:val="5"/>
    <w:next w:val="a"/>
    <w:rsid w:val="002C79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C7991"/>
    <w:pPr>
      <w:ind w:left="851" w:hanging="851"/>
    </w:pPr>
  </w:style>
  <w:style w:type="paragraph" w:customStyle="1" w:styleId="TAL">
    <w:name w:val="TAL"/>
    <w:basedOn w:val="a"/>
    <w:link w:val="TALCar"/>
    <w:rsid w:val="002C79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79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79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79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7991"/>
    <w:pPr>
      <w:framePr w:wrap="notBeside" w:y="16161"/>
    </w:pPr>
  </w:style>
  <w:style w:type="character" w:customStyle="1" w:styleId="ZGSM">
    <w:name w:val="ZGSM"/>
    <w:rsid w:val="002C7991"/>
  </w:style>
  <w:style w:type="paragraph" w:styleId="24">
    <w:name w:val="List 2"/>
    <w:basedOn w:val="a8"/>
    <w:rsid w:val="002C7991"/>
    <w:pPr>
      <w:ind w:left="851"/>
    </w:pPr>
  </w:style>
  <w:style w:type="paragraph" w:customStyle="1" w:styleId="ZG">
    <w:name w:val="ZG"/>
    <w:rsid w:val="002C79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C7991"/>
    <w:pPr>
      <w:ind w:left="1135"/>
    </w:pPr>
  </w:style>
  <w:style w:type="paragraph" w:styleId="41">
    <w:name w:val="List 4"/>
    <w:basedOn w:val="32"/>
    <w:rsid w:val="002C7991"/>
    <w:pPr>
      <w:ind w:left="1418"/>
    </w:pPr>
  </w:style>
  <w:style w:type="paragraph" w:styleId="51">
    <w:name w:val="List 5"/>
    <w:basedOn w:val="41"/>
    <w:rsid w:val="002C7991"/>
    <w:pPr>
      <w:ind w:left="1702"/>
    </w:pPr>
  </w:style>
  <w:style w:type="paragraph" w:customStyle="1" w:styleId="EditorsNote">
    <w:name w:val="Editor's Note"/>
    <w:basedOn w:val="NO"/>
    <w:rsid w:val="002C7991"/>
    <w:rPr>
      <w:color w:val="FF0000"/>
    </w:rPr>
  </w:style>
  <w:style w:type="paragraph" w:styleId="a8">
    <w:name w:val="List"/>
    <w:basedOn w:val="a"/>
    <w:rsid w:val="002C7991"/>
    <w:pPr>
      <w:ind w:left="568" w:hanging="284"/>
    </w:pPr>
  </w:style>
  <w:style w:type="paragraph" w:styleId="a7">
    <w:name w:val="List Bullet"/>
    <w:basedOn w:val="a8"/>
    <w:rsid w:val="002C7991"/>
  </w:style>
  <w:style w:type="paragraph" w:styleId="42">
    <w:name w:val="List Bullet 4"/>
    <w:basedOn w:val="31"/>
    <w:rsid w:val="002C7991"/>
    <w:pPr>
      <w:ind w:left="1418"/>
    </w:pPr>
  </w:style>
  <w:style w:type="paragraph" w:styleId="52">
    <w:name w:val="List Bullet 5"/>
    <w:basedOn w:val="42"/>
    <w:rsid w:val="002C7991"/>
    <w:pPr>
      <w:ind w:left="1702"/>
    </w:pPr>
  </w:style>
  <w:style w:type="paragraph" w:customStyle="1" w:styleId="B1">
    <w:name w:val="B1"/>
    <w:basedOn w:val="a8"/>
    <w:link w:val="B1Char"/>
    <w:rsid w:val="002C7991"/>
  </w:style>
  <w:style w:type="paragraph" w:customStyle="1" w:styleId="B2">
    <w:name w:val="B2"/>
    <w:basedOn w:val="24"/>
    <w:link w:val="B2Char"/>
    <w:rsid w:val="002C7991"/>
  </w:style>
  <w:style w:type="paragraph" w:customStyle="1" w:styleId="B3">
    <w:name w:val="B3"/>
    <w:basedOn w:val="32"/>
    <w:rsid w:val="002C7991"/>
  </w:style>
  <w:style w:type="paragraph" w:customStyle="1" w:styleId="B4">
    <w:name w:val="B4"/>
    <w:basedOn w:val="41"/>
    <w:rsid w:val="002C7991"/>
  </w:style>
  <w:style w:type="paragraph" w:customStyle="1" w:styleId="B5">
    <w:name w:val="B5"/>
    <w:basedOn w:val="51"/>
    <w:rsid w:val="002C7991"/>
  </w:style>
  <w:style w:type="paragraph" w:styleId="a9">
    <w:name w:val="footer"/>
    <w:basedOn w:val="a4"/>
    <w:rsid w:val="002C7991"/>
    <w:pPr>
      <w:jc w:val="center"/>
    </w:pPr>
    <w:rPr>
      <w:i/>
    </w:rPr>
  </w:style>
  <w:style w:type="paragraph" w:customStyle="1" w:styleId="ZTD">
    <w:name w:val="ZTD"/>
    <w:basedOn w:val="ZB"/>
    <w:rsid w:val="002C79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79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9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C7991"/>
    <w:rPr>
      <w:color w:val="0000FF"/>
      <w:u w:val="single"/>
    </w:rPr>
  </w:style>
  <w:style w:type="character" w:styleId="ab">
    <w:name w:val="annotation reference"/>
    <w:semiHidden/>
    <w:rsid w:val="002C7991"/>
    <w:rPr>
      <w:sz w:val="16"/>
    </w:rPr>
  </w:style>
  <w:style w:type="paragraph" w:styleId="ac">
    <w:name w:val="annotation text"/>
    <w:basedOn w:val="a"/>
    <w:semiHidden/>
    <w:rsid w:val="002C7991"/>
  </w:style>
  <w:style w:type="character" w:styleId="ad">
    <w:name w:val="FollowedHyperlink"/>
    <w:rsid w:val="002C7991"/>
    <w:rPr>
      <w:color w:val="800080"/>
      <w:u w:val="single"/>
    </w:rPr>
  </w:style>
  <w:style w:type="paragraph" w:styleId="ae">
    <w:name w:val="Balloon Text"/>
    <w:basedOn w:val="a"/>
    <w:semiHidden/>
    <w:rsid w:val="002C799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799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E0F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A33A8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"/>
    <w:rsid w:val="006A33A8"/>
    <w:pPr>
      <w:widowControl w:val="0"/>
      <w:spacing w:after="120"/>
    </w:pPr>
    <w:rPr>
      <w:rFonts w:eastAsia="MS Mincho"/>
      <w:sz w:val="24"/>
    </w:rPr>
  </w:style>
  <w:style w:type="character" w:customStyle="1" w:styleId="Char">
    <w:name w:val="正文文本 Char"/>
    <w:link w:val="af1"/>
    <w:rsid w:val="006A33A8"/>
    <w:rPr>
      <w:rFonts w:ascii="Times New Roman" w:eastAsia="MS Mincho" w:hAnsi="Times New Roman"/>
      <w:sz w:val="24"/>
      <w:lang w:eastAsia="en-US"/>
    </w:rPr>
  </w:style>
  <w:style w:type="character" w:customStyle="1" w:styleId="1Char">
    <w:name w:val="标题 1 Char"/>
    <w:link w:val="1"/>
    <w:rsid w:val="00B0139B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E8061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E426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E9028A"/>
    <w:rPr>
      <w:rFonts w:ascii="Arial" w:eastAsia="Times New Roman" w:hAnsi="Arial"/>
      <w:sz w:val="18"/>
      <w:lang w:val="en-GB"/>
    </w:rPr>
  </w:style>
  <w:style w:type="paragraph" w:styleId="af2">
    <w:name w:val="Normal (Web)"/>
    <w:basedOn w:val="a"/>
    <w:uiPriority w:val="99"/>
    <w:unhideWhenUsed/>
    <w:rsid w:val="007E51A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3">
    <w:name w:val="Table Grid"/>
    <w:basedOn w:val="a1"/>
    <w:uiPriority w:val="39"/>
    <w:rsid w:val="00864E9A"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1F315A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Guidance">
    <w:name w:val="Guidance"/>
    <w:basedOn w:val="a"/>
    <w:link w:val="GuidanceChar"/>
    <w:rsid w:val="00A23872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A23872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6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836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664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8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8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1420</Words>
  <Characters>8098</Characters>
  <Application>Microsoft Office Word</Application>
  <DocSecurity>0</DocSecurity>
  <Lines>67</Lines>
  <Paragraphs>18</Paragraphs>
  <ScaleCrop>false</ScaleCrop>
  <Company>Microsoft</Company>
  <LinksUpToDate>false</LinksUpToDate>
  <CharactersWithSpaces>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Shan</cp:lastModifiedBy>
  <cp:revision>23</cp:revision>
  <dcterms:created xsi:type="dcterms:W3CDTF">2019-01-16T07:36:00Z</dcterms:created>
  <dcterms:modified xsi:type="dcterms:W3CDTF">2019-02-15T07:58:00Z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